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3AAF2C2" w:rsidR="006F7EDC" w:rsidRDefault="006F7EDC" w:rsidP="00503D75">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7854C9" w:rsidRPr="007854C9">
        <w:rPr>
          <w:b/>
          <w:noProof/>
          <w:sz w:val="24"/>
        </w:rPr>
        <w:t>C1-225574</w:t>
      </w:r>
      <w:bookmarkStart w:id="0" w:name="_GoBack"/>
      <w:bookmarkEnd w:id="0"/>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045BB" w14:paraId="3999489E" w14:textId="77777777" w:rsidTr="00547111">
        <w:tc>
          <w:tcPr>
            <w:tcW w:w="142" w:type="dxa"/>
            <w:tcBorders>
              <w:left w:val="single" w:sz="4" w:space="0" w:color="auto"/>
            </w:tcBorders>
          </w:tcPr>
          <w:p w14:paraId="4DDA7F40" w14:textId="77777777" w:rsidR="008045BB" w:rsidRDefault="008045BB" w:rsidP="008045BB">
            <w:pPr>
              <w:pStyle w:val="CRCoverPage"/>
              <w:spacing w:after="0"/>
              <w:jc w:val="right"/>
              <w:rPr>
                <w:noProof/>
              </w:rPr>
            </w:pPr>
          </w:p>
        </w:tc>
        <w:tc>
          <w:tcPr>
            <w:tcW w:w="1559" w:type="dxa"/>
            <w:shd w:val="pct30" w:color="FFFF00" w:fill="auto"/>
          </w:tcPr>
          <w:p w14:paraId="52508B66" w14:textId="296D0213" w:rsidR="008045BB" w:rsidRPr="00410371" w:rsidRDefault="003C0DA7" w:rsidP="007B5825">
            <w:pPr>
              <w:pStyle w:val="CRCoverPage"/>
              <w:spacing w:after="0"/>
              <w:jc w:val="right"/>
              <w:rPr>
                <w:b/>
                <w:noProof/>
                <w:sz w:val="28"/>
              </w:rPr>
            </w:pPr>
            <w:r>
              <w:fldChar w:fldCharType="begin"/>
            </w:r>
            <w:r>
              <w:instrText xml:space="preserve"> DOCPROPERTY  Spec#  \* MERGEFORMAT </w:instrText>
            </w:r>
            <w:r>
              <w:fldChar w:fldCharType="separate"/>
            </w:r>
            <w:r w:rsidR="008045BB" w:rsidRPr="00164F63">
              <w:rPr>
                <w:b/>
                <w:noProof/>
                <w:sz w:val="28"/>
              </w:rPr>
              <w:t>24.</w:t>
            </w:r>
            <w:r w:rsidR="007C345C">
              <w:rPr>
                <w:b/>
                <w:noProof/>
                <w:sz w:val="28"/>
              </w:rPr>
              <w:t>2</w:t>
            </w:r>
            <w:r w:rsidR="008045BB">
              <w:rPr>
                <w:b/>
                <w:noProof/>
                <w:sz w:val="28"/>
              </w:rPr>
              <w:t>8</w:t>
            </w:r>
            <w:r w:rsidR="007B5825">
              <w:rPr>
                <w:b/>
                <w:noProof/>
                <w:sz w:val="28"/>
              </w:rPr>
              <w:t>2</w:t>
            </w:r>
            <w:r>
              <w:rPr>
                <w:b/>
                <w:noProof/>
                <w:sz w:val="28"/>
              </w:rPr>
              <w:fldChar w:fldCharType="end"/>
            </w:r>
          </w:p>
        </w:tc>
        <w:tc>
          <w:tcPr>
            <w:tcW w:w="709" w:type="dxa"/>
          </w:tcPr>
          <w:p w14:paraId="77009707" w14:textId="58B40D80" w:rsidR="008045BB" w:rsidRDefault="008045BB" w:rsidP="008045BB">
            <w:pPr>
              <w:pStyle w:val="CRCoverPage"/>
              <w:spacing w:after="0"/>
              <w:jc w:val="center"/>
              <w:rPr>
                <w:noProof/>
              </w:rPr>
            </w:pPr>
            <w:r>
              <w:rPr>
                <w:b/>
                <w:noProof/>
                <w:sz w:val="28"/>
              </w:rPr>
              <w:t>CR</w:t>
            </w:r>
          </w:p>
        </w:tc>
        <w:tc>
          <w:tcPr>
            <w:tcW w:w="1276" w:type="dxa"/>
            <w:shd w:val="pct30" w:color="FFFF00" w:fill="auto"/>
          </w:tcPr>
          <w:p w14:paraId="6CAED29D" w14:textId="448EEBE1" w:rsidR="008045BB" w:rsidRPr="00410371" w:rsidRDefault="00380BCB" w:rsidP="00380BCB">
            <w:pPr>
              <w:pStyle w:val="CRCoverPage"/>
              <w:spacing w:after="0"/>
              <w:jc w:val="center"/>
              <w:rPr>
                <w:noProof/>
              </w:rPr>
            </w:pPr>
            <w:r w:rsidRPr="00380BCB">
              <w:rPr>
                <w:b/>
                <w:noProof/>
                <w:sz w:val="28"/>
              </w:rPr>
              <w:t>0338</w:t>
            </w:r>
          </w:p>
        </w:tc>
        <w:tc>
          <w:tcPr>
            <w:tcW w:w="709" w:type="dxa"/>
          </w:tcPr>
          <w:p w14:paraId="09D2C09B" w14:textId="65328AA1" w:rsidR="008045BB" w:rsidRDefault="008045BB" w:rsidP="008045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3742C" w:rsidR="008045BB" w:rsidRPr="00410371" w:rsidRDefault="003C0DA7" w:rsidP="008045BB">
            <w:pPr>
              <w:pStyle w:val="CRCoverPage"/>
              <w:spacing w:after="0"/>
              <w:jc w:val="center"/>
              <w:rPr>
                <w:b/>
                <w:noProof/>
              </w:rPr>
            </w:pPr>
            <w:r>
              <w:fldChar w:fldCharType="begin"/>
            </w:r>
            <w:r>
              <w:instrText xml:space="preserve"> DOCPROPERTY  Revision  \* MERGEFORMAT </w:instrText>
            </w:r>
            <w:r>
              <w:fldChar w:fldCharType="separate"/>
            </w:r>
            <w:r w:rsidR="008045BB">
              <w:rPr>
                <w:b/>
                <w:noProof/>
                <w:sz w:val="28"/>
              </w:rPr>
              <w:t>-</w:t>
            </w:r>
            <w:r>
              <w:rPr>
                <w:b/>
                <w:noProof/>
                <w:sz w:val="28"/>
              </w:rPr>
              <w:fldChar w:fldCharType="end"/>
            </w:r>
          </w:p>
        </w:tc>
        <w:tc>
          <w:tcPr>
            <w:tcW w:w="2410" w:type="dxa"/>
          </w:tcPr>
          <w:p w14:paraId="5D4AEAE9" w14:textId="190B7D9D" w:rsidR="008045BB" w:rsidRDefault="008045BB" w:rsidP="00804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DB61" w:rsidR="008045BB" w:rsidRPr="00410371" w:rsidRDefault="003C0DA7" w:rsidP="008045BB">
            <w:pPr>
              <w:pStyle w:val="CRCoverPage"/>
              <w:spacing w:after="0"/>
              <w:jc w:val="center"/>
              <w:rPr>
                <w:noProof/>
                <w:sz w:val="28"/>
              </w:rPr>
            </w:pPr>
            <w:r>
              <w:fldChar w:fldCharType="begin"/>
            </w:r>
            <w:r>
              <w:instrText xml:space="preserve"> DOCPROPERTY  Version  \* MERGEFORMAT </w:instrText>
            </w:r>
            <w:r>
              <w:fldChar w:fldCharType="separate"/>
            </w:r>
            <w:r w:rsidR="008045BB" w:rsidRPr="00164F63">
              <w:rPr>
                <w:b/>
                <w:noProof/>
                <w:sz w:val="28"/>
              </w:rPr>
              <w:t>1</w:t>
            </w:r>
            <w:r w:rsidR="008045BB">
              <w:rPr>
                <w:b/>
                <w:noProof/>
                <w:sz w:val="28"/>
              </w:rPr>
              <w:t>8</w:t>
            </w:r>
            <w:r w:rsidR="008045BB" w:rsidRPr="00164F63">
              <w:rPr>
                <w:b/>
                <w:noProof/>
                <w:sz w:val="28"/>
              </w:rPr>
              <w:t>.</w:t>
            </w:r>
            <w:r w:rsidR="008045BB">
              <w:rPr>
                <w:b/>
                <w:noProof/>
                <w:sz w:val="28"/>
              </w:rPr>
              <w:t>0</w:t>
            </w:r>
            <w:r w:rsidR="008045BB" w:rsidRPr="00164F63">
              <w:rPr>
                <w:b/>
                <w:noProof/>
                <w:sz w:val="28"/>
              </w:rPr>
              <w:t>.0</w:t>
            </w:r>
            <w:r>
              <w:rPr>
                <w:b/>
                <w:noProof/>
                <w:sz w:val="28"/>
              </w:rPr>
              <w:fldChar w:fldCharType="end"/>
            </w:r>
          </w:p>
        </w:tc>
        <w:tc>
          <w:tcPr>
            <w:tcW w:w="143" w:type="dxa"/>
            <w:tcBorders>
              <w:right w:val="single" w:sz="4" w:space="0" w:color="auto"/>
            </w:tcBorders>
          </w:tcPr>
          <w:p w14:paraId="399238C9" w14:textId="77777777" w:rsidR="008045BB" w:rsidRDefault="008045BB" w:rsidP="008045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63748" w:rsidR="00F25D98" w:rsidRDefault="00CD0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D6207" w:rsidR="001E41F3" w:rsidRDefault="00A35E7E" w:rsidP="00A35E7E">
            <w:pPr>
              <w:pStyle w:val="CRCoverPage"/>
              <w:spacing w:after="0"/>
              <w:ind w:left="100"/>
              <w:rPr>
                <w:noProof/>
              </w:rPr>
            </w:pPr>
            <w:r>
              <w:t xml:space="preserve">Fix use of </w:t>
            </w:r>
            <w:r w:rsidRPr="008045BB">
              <w:t>call-to-functional-alias-in</w:t>
            </w:r>
            <w:r w:rsidR="00503D75">
              <w:t>d, called-</w:t>
            </w:r>
            <w:r w:rsidR="00503D75" w:rsidRPr="00D673A5">
              <w:t>functional</w:t>
            </w:r>
            <w:r w:rsidR="00503D75">
              <w:t>-</w:t>
            </w:r>
            <w:r w:rsidR="00503D75" w:rsidRPr="00D673A5">
              <w:t>alias-URI</w:t>
            </w:r>
            <w:r>
              <w:t xml:space="preserve"> and </w:t>
            </w:r>
            <w:r w:rsidRPr="00B02A0B">
              <w:t>functional-alias-URI</w:t>
            </w:r>
            <w:r>
              <w:t xml:space="preserve"> with</w:t>
            </w:r>
            <w:r w:rsidR="00CC4552">
              <w:t>in</w:t>
            </w:r>
            <w:r>
              <w:t xml:space="preserve"> anyExt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5BB" w14:paraId="46D5D7C2" w14:textId="77777777" w:rsidTr="00547111">
        <w:tc>
          <w:tcPr>
            <w:tcW w:w="1843" w:type="dxa"/>
            <w:tcBorders>
              <w:left w:val="single" w:sz="4" w:space="0" w:color="auto"/>
            </w:tcBorders>
          </w:tcPr>
          <w:p w14:paraId="45A6C2C4" w14:textId="77777777" w:rsidR="008045BB" w:rsidRDefault="008045BB" w:rsidP="00804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C852B" w:rsidR="008045BB" w:rsidRDefault="008045BB" w:rsidP="008045BB">
            <w:pPr>
              <w:pStyle w:val="CRCoverPage"/>
              <w:spacing w:after="0"/>
              <w:ind w:left="100"/>
              <w:rPr>
                <w:noProof/>
              </w:rPr>
            </w:pPr>
            <w:r>
              <w:t>Samsung</w:t>
            </w:r>
          </w:p>
        </w:tc>
      </w:tr>
      <w:tr w:rsidR="008045BB" w14:paraId="4196B218" w14:textId="77777777" w:rsidTr="00547111">
        <w:tc>
          <w:tcPr>
            <w:tcW w:w="1843" w:type="dxa"/>
            <w:tcBorders>
              <w:left w:val="single" w:sz="4" w:space="0" w:color="auto"/>
            </w:tcBorders>
          </w:tcPr>
          <w:p w14:paraId="14C300BA" w14:textId="77777777" w:rsidR="008045BB" w:rsidRDefault="008045BB" w:rsidP="00804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7ABEA" w:rsidR="008045BB" w:rsidRDefault="008045BB" w:rsidP="008045BB">
            <w:pPr>
              <w:pStyle w:val="CRCoverPage"/>
              <w:spacing w:after="0"/>
              <w:ind w:left="100"/>
              <w:rPr>
                <w:noProof/>
              </w:rPr>
            </w:pPr>
            <w:r>
              <w:t>C1</w:t>
            </w:r>
          </w:p>
        </w:tc>
      </w:tr>
      <w:tr w:rsidR="008045BB" w14:paraId="76303739" w14:textId="77777777" w:rsidTr="00547111">
        <w:tc>
          <w:tcPr>
            <w:tcW w:w="1843" w:type="dxa"/>
            <w:tcBorders>
              <w:left w:val="single" w:sz="4" w:space="0" w:color="auto"/>
            </w:tcBorders>
          </w:tcPr>
          <w:p w14:paraId="4D3B1657" w14:textId="77777777" w:rsidR="008045BB" w:rsidRDefault="008045BB" w:rsidP="008045BB">
            <w:pPr>
              <w:pStyle w:val="CRCoverPage"/>
              <w:spacing w:after="0"/>
              <w:rPr>
                <w:b/>
                <w:i/>
                <w:noProof/>
                <w:sz w:val="8"/>
                <w:szCs w:val="8"/>
              </w:rPr>
            </w:pPr>
          </w:p>
        </w:tc>
        <w:tc>
          <w:tcPr>
            <w:tcW w:w="7797" w:type="dxa"/>
            <w:gridSpan w:val="10"/>
            <w:tcBorders>
              <w:right w:val="single" w:sz="4" w:space="0" w:color="auto"/>
            </w:tcBorders>
          </w:tcPr>
          <w:p w14:paraId="6ED4D65A" w14:textId="77777777" w:rsidR="008045BB" w:rsidRDefault="008045BB" w:rsidP="008045BB">
            <w:pPr>
              <w:pStyle w:val="CRCoverPage"/>
              <w:spacing w:after="0"/>
              <w:rPr>
                <w:noProof/>
                <w:sz w:val="8"/>
                <w:szCs w:val="8"/>
              </w:rPr>
            </w:pPr>
          </w:p>
        </w:tc>
      </w:tr>
      <w:tr w:rsidR="008045BB" w14:paraId="50563E52" w14:textId="77777777" w:rsidTr="00547111">
        <w:tc>
          <w:tcPr>
            <w:tcW w:w="1843" w:type="dxa"/>
            <w:tcBorders>
              <w:left w:val="single" w:sz="4" w:space="0" w:color="auto"/>
            </w:tcBorders>
          </w:tcPr>
          <w:p w14:paraId="32C381B7" w14:textId="77777777" w:rsidR="008045BB" w:rsidRDefault="008045BB" w:rsidP="008045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EDF68C" w:rsidR="008045BB" w:rsidRDefault="008045BB" w:rsidP="008045BB">
            <w:pPr>
              <w:pStyle w:val="CRCoverPage"/>
              <w:spacing w:after="0"/>
              <w:ind w:left="100"/>
              <w:rPr>
                <w:noProof/>
              </w:rPr>
            </w:pPr>
            <w:r>
              <w:t>MCProtoc18</w:t>
            </w:r>
          </w:p>
        </w:tc>
        <w:tc>
          <w:tcPr>
            <w:tcW w:w="567" w:type="dxa"/>
            <w:tcBorders>
              <w:left w:val="nil"/>
            </w:tcBorders>
          </w:tcPr>
          <w:p w14:paraId="61A86BCF" w14:textId="77777777" w:rsidR="008045BB" w:rsidRDefault="008045BB" w:rsidP="008045BB">
            <w:pPr>
              <w:pStyle w:val="CRCoverPage"/>
              <w:spacing w:after="0"/>
              <w:ind w:right="100"/>
              <w:rPr>
                <w:noProof/>
              </w:rPr>
            </w:pPr>
          </w:p>
        </w:tc>
        <w:tc>
          <w:tcPr>
            <w:tcW w:w="1417" w:type="dxa"/>
            <w:gridSpan w:val="3"/>
            <w:tcBorders>
              <w:left w:val="nil"/>
            </w:tcBorders>
          </w:tcPr>
          <w:p w14:paraId="153CBFB1" w14:textId="77777777" w:rsidR="008045BB" w:rsidRDefault="008045BB" w:rsidP="00804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AC46A" w:rsidR="008045BB" w:rsidRDefault="008045BB" w:rsidP="008045BB">
            <w:pPr>
              <w:pStyle w:val="CRCoverPage"/>
              <w:spacing w:after="0"/>
              <w:ind w:left="100"/>
              <w:rPr>
                <w:noProof/>
              </w:rPr>
            </w:pPr>
            <w:r w:rsidRPr="008045BB">
              <w:t>2022-10-10</w:t>
            </w:r>
          </w:p>
        </w:tc>
      </w:tr>
      <w:tr w:rsidR="008045BB" w14:paraId="690C7843" w14:textId="77777777" w:rsidTr="00547111">
        <w:tc>
          <w:tcPr>
            <w:tcW w:w="1843" w:type="dxa"/>
            <w:tcBorders>
              <w:left w:val="single" w:sz="4" w:space="0" w:color="auto"/>
            </w:tcBorders>
          </w:tcPr>
          <w:p w14:paraId="17A1A642" w14:textId="77777777" w:rsidR="008045BB" w:rsidRDefault="008045BB" w:rsidP="008045BB">
            <w:pPr>
              <w:pStyle w:val="CRCoverPage"/>
              <w:spacing w:after="0"/>
              <w:rPr>
                <w:b/>
                <w:i/>
                <w:noProof/>
                <w:sz w:val="8"/>
                <w:szCs w:val="8"/>
              </w:rPr>
            </w:pPr>
          </w:p>
        </w:tc>
        <w:tc>
          <w:tcPr>
            <w:tcW w:w="1986" w:type="dxa"/>
            <w:gridSpan w:val="4"/>
          </w:tcPr>
          <w:p w14:paraId="2F73FCFB" w14:textId="77777777" w:rsidR="008045BB" w:rsidRDefault="008045BB" w:rsidP="008045BB">
            <w:pPr>
              <w:pStyle w:val="CRCoverPage"/>
              <w:spacing w:after="0"/>
              <w:rPr>
                <w:noProof/>
                <w:sz w:val="8"/>
                <w:szCs w:val="8"/>
              </w:rPr>
            </w:pPr>
          </w:p>
        </w:tc>
        <w:tc>
          <w:tcPr>
            <w:tcW w:w="2267" w:type="dxa"/>
            <w:gridSpan w:val="2"/>
          </w:tcPr>
          <w:p w14:paraId="0FBCFC35" w14:textId="77777777" w:rsidR="008045BB" w:rsidRDefault="008045BB" w:rsidP="008045BB">
            <w:pPr>
              <w:pStyle w:val="CRCoverPage"/>
              <w:spacing w:after="0"/>
              <w:rPr>
                <w:noProof/>
                <w:sz w:val="8"/>
                <w:szCs w:val="8"/>
              </w:rPr>
            </w:pPr>
          </w:p>
        </w:tc>
        <w:tc>
          <w:tcPr>
            <w:tcW w:w="1417" w:type="dxa"/>
            <w:gridSpan w:val="3"/>
          </w:tcPr>
          <w:p w14:paraId="60243A9E" w14:textId="77777777" w:rsidR="008045BB" w:rsidRDefault="008045BB" w:rsidP="008045BB">
            <w:pPr>
              <w:pStyle w:val="CRCoverPage"/>
              <w:spacing w:after="0"/>
              <w:rPr>
                <w:noProof/>
                <w:sz w:val="8"/>
                <w:szCs w:val="8"/>
              </w:rPr>
            </w:pPr>
          </w:p>
        </w:tc>
        <w:tc>
          <w:tcPr>
            <w:tcW w:w="2127" w:type="dxa"/>
            <w:tcBorders>
              <w:right w:val="single" w:sz="4" w:space="0" w:color="auto"/>
            </w:tcBorders>
          </w:tcPr>
          <w:p w14:paraId="68E9B688" w14:textId="77777777" w:rsidR="008045BB" w:rsidRDefault="008045BB" w:rsidP="008045BB">
            <w:pPr>
              <w:pStyle w:val="CRCoverPage"/>
              <w:spacing w:after="0"/>
              <w:rPr>
                <w:noProof/>
                <w:sz w:val="8"/>
                <w:szCs w:val="8"/>
              </w:rPr>
            </w:pPr>
          </w:p>
        </w:tc>
      </w:tr>
      <w:tr w:rsidR="008045BB" w14:paraId="13D4AF59" w14:textId="77777777" w:rsidTr="00547111">
        <w:trPr>
          <w:cantSplit/>
        </w:trPr>
        <w:tc>
          <w:tcPr>
            <w:tcW w:w="1843" w:type="dxa"/>
            <w:tcBorders>
              <w:left w:val="single" w:sz="4" w:space="0" w:color="auto"/>
            </w:tcBorders>
          </w:tcPr>
          <w:p w14:paraId="1E6EA205" w14:textId="77777777" w:rsidR="008045BB" w:rsidRDefault="008045BB" w:rsidP="008045BB">
            <w:pPr>
              <w:pStyle w:val="CRCoverPage"/>
              <w:tabs>
                <w:tab w:val="right" w:pos="1759"/>
              </w:tabs>
              <w:spacing w:after="0"/>
              <w:rPr>
                <w:b/>
                <w:i/>
                <w:noProof/>
              </w:rPr>
            </w:pPr>
            <w:r>
              <w:rPr>
                <w:b/>
                <w:i/>
                <w:noProof/>
              </w:rPr>
              <w:t>Category:</w:t>
            </w:r>
          </w:p>
        </w:tc>
        <w:tc>
          <w:tcPr>
            <w:tcW w:w="851" w:type="dxa"/>
            <w:shd w:val="pct30" w:color="FFFF00" w:fill="auto"/>
          </w:tcPr>
          <w:p w14:paraId="154A6113" w14:textId="75ABDAA7" w:rsidR="008045BB" w:rsidRDefault="008045BB" w:rsidP="008045BB">
            <w:pPr>
              <w:pStyle w:val="CRCoverPage"/>
              <w:spacing w:after="0"/>
              <w:ind w:left="100" w:right="-609"/>
              <w:rPr>
                <w:b/>
                <w:noProof/>
              </w:rPr>
            </w:pPr>
            <w:r>
              <w:t>F</w:t>
            </w:r>
          </w:p>
        </w:tc>
        <w:tc>
          <w:tcPr>
            <w:tcW w:w="3402" w:type="dxa"/>
            <w:gridSpan w:val="5"/>
            <w:tcBorders>
              <w:left w:val="nil"/>
            </w:tcBorders>
          </w:tcPr>
          <w:p w14:paraId="617AE5C6" w14:textId="77777777" w:rsidR="008045BB" w:rsidRDefault="008045BB" w:rsidP="008045BB">
            <w:pPr>
              <w:pStyle w:val="CRCoverPage"/>
              <w:spacing w:after="0"/>
              <w:rPr>
                <w:noProof/>
              </w:rPr>
            </w:pPr>
          </w:p>
        </w:tc>
        <w:tc>
          <w:tcPr>
            <w:tcW w:w="1417" w:type="dxa"/>
            <w:gridSpan w:val="3"/>
            <w:tcBorders>
              <w:left w:val="nil"/>
            </w:tcBorders>
          </w:tcPr>
          <w:p w14:paraId="42CDCEE5" w14:textId="77777777" w:rsidR="008045BB" w:rsidRDefault="008045BB" w:rsidP="00804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E0530" w:rsidR="008045BB" w:rsidRDefault="008045BB" w:rsidP="008045BB">
            <w:pPr>
              <w:pStyle w:val="CRCoverPage"/>
              <w:spacing w:after="0"/>
              <w:ind w:left="100"/>
              <w:rPr>
                <w:noProof/>
              </w:rPr>
            </w:pPr>
            <w:r>
              <w:t>Rel-18</w:t>
            </w:r>
          </w:p>
        </w:tc>
      </w:tr>
      <w:tr w:rsidR="008045BB" w14:paraId="30122F0C" w14:textId="77777777" w:rsidTr="00547111">
        <w:tc>
          <w:tcPr>
            <w:tcW w:w="1843" w:type="dxa"/>
            <w:tcBorders>
              <w:left w:val="single" w:sz="4" w:space="0" w:color="auto"/>
              <w:bottom w:val="single" w:sz="4" w:space="0" w:color="auto"/>
            </w:tcBorders>
          </w:tcPr>
          <w:p w14:paraId="615796D0" w14:textId="77777777" w:rsidR="008045BB" w:rsidRDefault="008045BB" w:rsidP="008045BB">
            <w:pPr>
              <w:pStyle w:val="CRCoverPage"/>
              <w:spacing w:after="0"/>
              <w:rPr>
                <w:b/>
                <w:i/>
                <w:noProof/>
              </w:rPr>
            </w:pPr>
          </w:p>
        </w:tc>
        <w:tc>
          <w:tcPr>
            <w:tcW w:w="4677" w:type="dxa"/>
            <w:gridSpan w:val="8"/>
            <w:tcBorders>
              <w:bottom w:val="single" w:sz="4" w:space="0" w:color="auto"/>
            </w:tcBorders>
          </w:tcPr>
          <w:p w14:paraId="78418D37" w14:textId="77777777" w:rsidR="008045BB" w:rsidRDefault="008045BB" w:rsidP="00804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045BB" w:rsidRDefault="008045BB" w:rsidP="008045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045BB" w:rsidRPr="007C2097" w:rsidRDefault="008045BB" w:rsidP="00804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5BB" w14:paraId="7FBEB8E7" w14:textId="77777777" w:rsidTr="00547111">
        <w:tc>
          <w:tcPr>
            <w:tcW w:w="1843" w:type="dxa"/>
          </w:tcPr>
          <w:p w14:paraId="44A3A604" w14:textId="77777777" w:rsidR="008045BB" w:rsidRDefault="008045BB" w:rsidP="008045BB">
            <w:pPr>
              <w:pStyle w:val="CRCoverPage"/>
              <w:spacing w:after="0"/>
              <w:rPr>
                <w:b/>
                <w:i/>
                <w:noProof/>
                <w:sz w:val="8"/>
                <w:szCs w:val="8"/>
              </w:rPr>
            </w:pPr>
          </w:p>
        </w:tc>
        <w:tc>
          <w:tcPr>
            <w:tcW w:w="7797" w:type="dxa"/>
            <w:gridSpan w:val="10"/>
          </w:tcPr>
          <w:p w14:paraId="5524CC4E" w14:textId="77777777" w:rsidR="008045BB" w:rsidRDefault="008045BB" w:rsidP="008045BB">
            <w:pPr>
              <w:pStyle w:val="CRCoverPage"/>
              <w:spacing w:after="0"/>
              <w:rPr>
                <w:noProof/>
                <w:sz w:val="8"/>
                <w:szCs w:val="8"/>
              </w:rPr>
            </w:pPr>
          </w:p>
        </w:tc>
      </w:tr>
      <w:tr w:rsidR="008045BB" w14:paraId="1256F52C" w14:textId="77777777" w:rsidTr="00547111">
        <w:tc>
          <w:tcPr>
            <w:tcW w:w="2694" w:type="dxa"/>
            <w:gridSpan w:val="2"/>
            <w:tcBorders>
              <w:top w:val="single" w:sz="4" w:space="0" w:color="auto"/>
              <w:left w:val="single" w:sz="4" w:space="0" w:color="auto"/>
            </w:tcBorders>
          </w:tcPr>
          <w:p w14:paraId="52C87DB0" w14:textId="77777777" w:rsidR="008045BB" w:rsidRDefault="008045BB" w:rsidP="00804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1CFA1" w:rsidR="008045BB" w:rsidRDefault="00BA2EB8" w:rsidP="00EB7CCB">
            <w:pPr>
              <w:pStyle w:val="CRCoverPage"/>
              <w:spacing w:after="0"/>
              <w:ind w:left="100"/>
              <w:rPr>
                <w:noProof/>
              </w:rPr>
            </w:pPr>
            <w:r>
              <w:rPr>
                <w:noProof/>
              </w:rPr>
              <w:t>In many places, changes were made to include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0024622D" w:rsidRPr="00B02A0B">
              <w:t>functional-alias-URI</w:t>
            </w:r>
            <w:r>
              <w:rPr>
                <w:noProof/>
              </w:rPr>
              <w:t>&gt;</w:t>
            </w:r>
            <w:r w:rsidR="00EE39CC">
              <w:rPr>
                <w:noProof/>
              </w:rPr>
              <w:t xml:space="preserve"> </w:t>
            </w:r>
            <w:r>
              <w:rPr>
                <w:noProof/>
              </w:rPr>
              <w:t>element. When those changes were made, they incorrectly caused the element</w:t>
            </w:r>
            <w:r w:rsidR="0024622D">
              <w:rPr>
                <w:noProof/>
              </w:rPr>
              <w:t>s</w:t>
            </w:r>
            <w:r>
              <w:rPr>
                <w:noProof/>
              </w:rPr>
              <w:t xml:space="preserve"> to be referenced as if it were contained in the &lt;mc</w:t>
            </w:r>
            <w:r w:rsidR="00EB7CCB">
              <w:rPr>
                <w:noProof/>
              </w:rPr>
              <w:t>data</w:t>
            </w:r>
            <w:r>
              <w:rPr>
                <w:noProof/>
              </w:rPr>
              <w:t>-Params&gt; element</w:t>
            </w:r>
            <w:r w:rsidR="0024622D">
              <w:rPr>
                <w:noProof/>
              </w:rPr>
              <w:t xml:space="preserve"> and not under the &lt;anyExt&gt; element of the &lt;mc</w:t>
            </w:r>
            <w:r w:rsidR="00EB7CCB">
              <w:rPr>
                <w:noProof/>
              </w:rPr>
              <w:t>data</w:t>
            </w:r>
            <w:r w:rsidR="0024622D">
              <w:rPr>
                <w:noProof/>
              </w:rPr>
              <w:t>-Params&gt; element</w:t>
            </w:r>
            <w:r>
              <w:rPr>
                <w:noProof/>
              </w:rPr>
              <w:t>.</w:t>
            </w:r>
          </w:p>
        </w:tc>
      </w:tr>
      <w:tr w:rsidR="008045BB" w14:paraId="4CA74D09" w14:textId="77777777" w:rsidTr="00547111">
        <w:tc>
          <w:tcPr>
            <w:tcW w:w="2694" w:type="dxa"/>
            <w:gridSpan w:val="2"/>
            <w:tcBorders>
              <w:left w:val="single" w:sz="4" w:space="0" w:color="auto"/>
            </w:tcBorders>
          </w:tcPr>
          <w:p w14:paraId="2D0866D6"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365DEF04" w14:textId="77777777" w:rsidR="008045BB" w:rsidRDefault="008045BB" w:rsidP="008045BB">
            <w:pPr>
              <w:pStyle w:val="CRCoverPage"/>
              <w:spacing w:after="0"/>
              <w:rPr>
                <w:noProof/>
                <w:sz w:val="8"/>
                <w:szCs w:val="8"/>
              </w:rPr>
            </w:pPr>
          </w:p>
        </w:tc>
      </w:tr>
      <w:tr w:rsidR="008045BB" w14:paraId="21016551" w14:textId="77777777" w:rsidTr="00547111">
        <w:tc>
          <w:tcPr>
            <w:tcW w:w="2694" w:type="dxa"/>
            <w:gridSpan w:val="2"/>
            <w:tcBorders>
              <w:left w:val="single" w:sz="4" w:space="0" w:color="auto"/>
            </w:tcBorders>
          </w:tcPr>
          <w:p w14:paraId="49433147" w14:textId="77777777" w:rsidR="008045BB" w:rsidRDefault="008045BB" w:rsidP="00804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958AA" w:rsidR="008045BB" w:rsidRDefault="00EE39CC" w:rsidP="00EB7CCB">
            <w:pPr>
              <w:pStyle w:val="CRCoverPage"/>
              <w:spacing w:after="0"/>
              <w:ind w:left="100"/>
              <w:rPr>
                <w:noProof/>
              </w:rPr>
            </w:pPr>
            <w:r>
              <w:rPr>
                <w:noProof/>
              </w:rPr>
              <w:t>Adjust the wording in many places to indicate that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Pr="00B02A0B">
              <w:t>functional-alias-URI</w:t>
            </w:r>
            <w:r>
              <w:rPr>
                <w:noProof/>
              </w:rPr>
              <w:t>&gt; element are contained in the &lt;anyExt&gt; element of the &lt;mc</w:t>
            </w:r>
            <w:r w:rsidR="00EB7CCB">
              <w:rPr>
                <w:noProof/>
              </w:rPr>
              <w:t>data</w:t>
            </w:r>
            <w:r>
              <w:rPr>
                <w:noProof/>
              </w:rPr>
              <w:t>-Params&gt; element.</w:t>
            </w:r>
          </w:p>
        </w:tc>
      </w:tr>
      <w:tr w:rsidR="008045BB" w14:paraId="1F886379" w14:textId="77777777" w:rsidTr="00547111">
        <w:tc>
          <w:tcPr>
            <w:tcW w:w="2694" w:type="dxa"/>
            <w:gridSpan w:val="2"/>
            <w:tcBorders>
              <w:left w:val="single" w:sz="4" w:space="0" w:color="auto"/>
            </w:tcBorders>
          </w:tcPr>
          <w:p w14:paraId="4D989623"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71C4A204" w14:textId="77777777" w:rsidR="008045BB" w:rsidRDefault="008045BB" w:rsidP="008045BB">
            <w:pPr>
              <w:pStyle w:val="CRCoverPage"/>
              <w:spacing w:after="0"/>
              <w:rPr>
                <w:noProof/>
                <w:sz w:val="8"/>
                <w:szCs w:val="8"/>
              </w:rPr>
            </w:pPr>
          </w:p>
        </w:tc>
      </w:tr>
      <w:tr w:rsidR="008045BB" w14:paraId="678D7BF9" w14:textId="77777777" w:rsidTr="00547111">
        <w:tc>
          <w:tcPr>
            <w:tcW w:w="2694" w:type="dxa"/>
            <w:gridSpan w:val="2"/>
            <w:tcBorders>
              <w:left w:val="single" w:sz="4" w:space="0" w:color="auto"/>
              <w:bottom w:val="single" w:sz="4" w:space="0" w:color="auto"/>
            </w:tcBorders>
          </w:tcPr>
          <w:p w14:paraId="4E5CE1B6" w14:textId="77777777" w:rsidR="008045BB" w:rsidRDefault="008045BB" w:rsidP="00804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0AC40" w:rsidR="008045BB" w:rsidRDefault="00E61998" w:rsidP="00ED4894">
            <w:pPr>
              <w:pStyle w:val="CRCoverPage"/>
              <w:spacing w:after="0"/>
              <w:ind w:left="100"/>
              <w:rPr>
                <w:noProof/>
              </w:rPr>
            </w:pPr>
            <w:r>
              <w:rPr>
                <w:noProof/>
              </w:rPr>
              <w:t>Invalid procedural text will cause confusion on whether the elements are included directly under &lt;mc</w:t>
            </w:r>
            <w:r w:rsidR="00ED4894">
              <w:rPr>
                <w:noProof/>
              </w:rPr>
              <w:t>data</w:t>
            </w:r>
            <w:r>
              <w:rPr>
                <w:noProof/>
              </w:rPr>
              <w:t>-Params&gt; element or the &lt;anyExt&gt; element of the &lt;</w:t>
            </w:r>
            <w:r w:rsidR="00ED4894">
              <w:rPr>
                <w:noProof/>
              </w:rPr>
              <w:t>mcdata</w:t>
            </w:r>
            <w:r>
              <w:rPr>
                <w:noProof/>
              </w:rPr>
              <w:t>-Params&gt; element.</w:t>
            </w:r>
          </w:p>
        </w:tc>
      </w:tr>
      <w:tr w:rsidR="008045BB" w14:paraId="034AF533" w14:textId="77777777" w:rsidTr="00547111">
        <w:tc>
          <w:tcPr>
            <w:tcW w:w="2694" w:type="dxa"/>
            <w:gridSpan w:val="2"/>
          </w:tcPr>
          <w:p w14:paraId="39D9EB5B" w14:textId="77777777" w:rsidR="008045BB" w:rsidRDefault="008045BB" w:rsidP="008045BB">
            <w:pPr>
              <w:pStyle w:val="CRCoverPage"/>
              <w:spacing w:after="0"/>
              <w:rPr>
                <w:b/>
                <w:i/>
                <w:noProof/>
                <w:sz w:val="8"/>
                <w:szCs w:val="8"/>
              </w:rPr>
            </w:pPr>
          </w:p>
        </w:tc>
        <w:tc>
          <w:tcPr>
            <w:tcW w:w="6946" w:type="dxa"/>
            <w:gridSpan w:val="9"/>
          </w:tcPr>
          <w:p w14:paraId="7826CB1C" w14:textId="77777777" w:rsidR="008045BB" w:rsidRDefault="008045BB" w:rsidP="008045BB">
            <w:pPr>
              <w:pStyle w:val="CRCoverPage"/>
              <w:spacing w:after="0"/>
              <w:rPr>
                <w:noProof/>
                <w:sz w:val="8"/>
                <w:szCs w:val="8"/>
              </w:rPr>
            </w:pPr>
          </w:p>
        </w:tc>
      </w:tr>
      <w:tr w:rsidR="008045BB" w14:paraId="6A17D7AC" w14:textId="77777777" w:rsidTr="00547111">
        <w:tc>
          <w:tcPr>
            <w:tcW w:w="2694" w:type="dxa"/>
            <w:gridSpan w:val="2"/>
            <w:tcBorders>
              <w:top w:val="single" w:sz="4" w:space="0" w:color="auto"/>
              <w:left w:val="single" w:sz="4" w:space="0" w:color="auto"/>
            </w:tcBorders>
          </w:tcPr>
          <w:p w14:paraId="6DAD5B19" w14:textId="77777777" w:rsidR="008045BB" w:rsidRDefault="008045BB" w:rsidP="00804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5CB11" w:rsidR="008045BB" w:rsidRDefault="003373E8" w:rsidP="008045BB">
            <w:pPr>
              <w:pStyle w:val="CRCoverPage"/>
              <w:spacing w:after="0"/>
              <w:ind w:left="100"/>
              <w:rPr>
                <w:noProof/>
              </w:rPr>
            </w:pPr>
            <w:r w:rsidRPr="00B02A0B">
              <w:rPr>
                <w:rFonts w:eastAsia="Malgun Gothic"/>
              </w:rPr>
              <w:t>9.2.2.2.1</w:t>
            </w:r>
            <w:r>
              <w:rPr>
                <w:rFonts w:eastAsia="Malgun Gothic"/>
              </w:rPr>
              <w:t xml:space="preserve">, </w:t>
            </w:r>
            <w:r w:rsidRPr="00B02A0B">
              <w:rPr>
                <w:rFonts w:eastAsia="Malgun Gothic"/>
              </w:rPr>
              <w:t>9.2.2.4.2</w:t>
            </w:r>
            <w:r>
              <w:rPr>
                <w:rFonts w:eastAsia="Malgun Gothic"/>
              </w:rPr>
              <w:t xml:space="preserve">, </w:t>
            </w:r>
            <w:r w:rsidRPr="00B02A0B">
              <w:rPr>
                <w:rFonts w:eastAsia="Malgun Gothic"/>
              </w:rPr>
              <w:t>9.2.3.2.3</w:t>
            </w:r>
            <w:r>
              <w:rPr>
                <w:rFonts w:eastAsia="Malgun Gothic"/>
              </w:rPr>
              <w:t xml:space="preserve">, </w:t>
            </w:r>
            <w:r w:rsidRPr="00B02A0B">
              <w:rPr>
                <w:noProof/>
              </w:rPr>
              <w:t>9.2.3.4.4</w:t>
            </w:r>
            <w:r>
              <w:rPr>
                <w:noProof/>
              </w:rPr>
              <w:t xml:space="preserve">, </w:t>
            </w:r>
            <w:r w:rsidRPr="00B02A0B">
              <w:rPr>
                <w:rFonts w:eastAsia="Malgun Gothic"/>
              </w:rPr>
              <w:t>9.2.4.2.3</w:t>
            </w:r>
            <w:r>
              <w:rPr>
                <w:rFonts w:eastAsia="Malgun Gothic"/>
              </w:rPr>
              <w:t xml:space="preserve">, </w:t>
            </w:r>
            <w:r w:rsidRPr="00B02A0B">
              <w:rPr>
                <w:noProof/>
              </w:rPr>
              <w:t>9.2.4.4.4</w:t>
            </w:r>
            <w:r>
              <w:rPr>
                <w:noProof/>
              </w:rPr>
              <w:t xml:space="preserve">, </w:t>
            </w:r>
            <w:r w:rsidRPr="00B02A0B">
              <w:t>9.2.5.2.1</w:t>
            </w:r>
            <w:r>
              <w:t xml:space="preserve">, </w:t>
            </w:r>
            <w:r w:rsidRPr="00B02A0B">
              <w:t>9.2.5.</w:t>
            </w:r>
            <w:r w:rsidRPr="00B02A0B">
              <w:rPr>
                <w:lang w:val="en-US"/>
              </w:rPr>
              <w:t>3</w:t>
            </w:r>
            <w:r w:rsidRPr="00B02A0B">
              <w:t>.1</w:t>
            </w:r>
            <w:r>
              <w:t xml:space="preserve">, </w:t>
            </w:r>
            <w:r w:rsidRPr="00B02A0B">
              <w:rPr>
                <w:rFonts w:eastAsia="Malgun Gothic"/>
              </w:rPr>
              <w:t>10.2.4.2.1</w:t>
            </w:r>
            <w:r>
              <w:rPr>
                <w:rFonts w:eastAsia="Malgun Gothic"/>
              </w:rPr>
              <w:t xml:space="preserve">, </w:t>
            </w:r>
            <w:r w:rsidRPr="00B02A0B">
              <w:rPr>
                <w:rFonts w:eastAsia="Malgun Gothic"/>
              </w:rPr>
              <w:t>10.2.4.4.2</w:t>
            </w:r>
            <w:r>
              <w:rPr>
                <w:rFonts w:eastAsia="Malgun Gothic"/>
              </w:rPr>
              <w:t xml:space="preserve">, </w:t>
            </w:r>
            <w:r w:rsidRPr="00B02A0B">
              <w:rPr>
                <w:rFonts w:eastAsia="Malgun Gothic"/>
              </w:rPr>
              <w:t>10.2.5.2.3</w:t>
            </w:r>
            <w:r w:rsidR="001E0B1C">
              <w:rPr>
                <w:rFonts w:eastAsia="Malgun Gothic"/>
              </w:rPr>
              <w:t xml:space="preserve">, </w:t>
            </w:r>
            <w:r w:rsidR="001E0B1C" w:rsidRPr="00B02A0B">
              <w:rPr>
                <w:noProof/>
              </w:rPr>
              <w:t>10.2.5.4.4</w:t>
            </w:r>
            <w:r w:rsidR="00A22F54">
              <w:rPr>
                <w:noProof/>
              </w:rPr>
              <w:t xml:space="preserve">, </w:t>
            </w:r>
            <w:r w:rsidR="00A22F54" w:rsidRPr="00B02A0B">
              <w:rPr>
                <w:rFonts w:eastAsia="Malgun Gothic"/>
              </w:rPr>
              <w:t>16.2.1.1</w:t>
            </w:r>
            <w:r w:rsidR="00635E19">
              <w:rPr>
                <w:rFonts w:eastAsia="Malgun Gothic"/>
              </w:rPr>
              <w:t xml:space="preserve">, </w:t>
            </w:r>
            <w:r w:rsidR="00635E19" w:rsidRPr="00B02A0B">
              <w:rPr>
                <w:rFonts w:eastAsia="Malgun Gothic"/>
              </w:rPr>
              <w:t>16.2.1.2</w:t>
            </w:r>
            <w:r w:rsidR="0051504D">
              <w:rPr>
                <w:rFonts w:eastAsia="Malgun Gothic"/>
              </w:rPr>
              <w:t xml:space="preserve">, </w:t>
            </w:r>
            <w:r w:rsidR="0051504D" w:rsidRPr="00B02A0B">
              <w:t>20.2.1</w:t>
            </w:r>
            <w:r w:rsidR="00103028">
              <w:t xml:space="preserve">, </w:t>
            </w:r>
            <w:r w:rsidR="00103028" w:rsidRPr="00B02A0B">
              <w:t>20.4.2</w:t>
            </w:r>
            <w:r w:rsidR="002D51C6">
              <w:t xml:space="preserve">, </w:t>
            </w:r>
            <w:r w:rsidR="00984EB5" w:rsidRPr="00B02A0B">
              <w:t>21.</w:t>
            </w:r>
            <w:r w:rsidR="00984EB5" w:rsidRPr="00B02A0B">
              <w:rPr>
                <w:lang w:val="hr-HR"/>
              </w:rPr>
              <w:t>3</w:t>
            </w:r>
            <w:r w:rsidR="00984EB5" w:rsidRPr="00B02A0B">
              <w:t>.2.2</w:t>
            </w:r>
            <w:r w:rsidR="00984EB5">
              <w:t xml:space="preserve">, </w:t>
            </w:r>
            <w:r w:rsidR="00984EB5" w:rsidRPr="00B02A0B">
              <w:t>21.</w:t>
            </w:r>
            <w:r w:rsidR="00984EB5" w:rsidRPr="00B02A0B">
              <w:rPr>
                <w:lang w:val="hr-HR"/>
              </w:rPr>
              <w:t>3</w:t>
            </w:r>
            <w:r w:rsidR="00984EB5" w:rsidRPr="00B02A0B">
              <w:t>.2.3</w:t>
            </w:r>
            <w:r w:rsidR="001C4515">
              <w:t xml:space="preserve">, </w:t>
            </w:r>
            <w:r w:rsidR="001C4515" w:rsidRPr="00B02A0B">
              <w:rPr>
                <w:rFonts w:eastAsia="Malgun Gothic"/>
              </w:rPr>
              <w:t>22.4.2.1.2</w:t>
            </w:r>
            <w:r w:rsidR="00492341">
              <w:rPr>
                <w:rFonts w:eastAsia="Malgun Gothic"/>
              </w:rPr>
              <w:t xml:space="preserve">, </w:t>
            </w:r>
            <w:r w:rsidR="00492341" w:rsidRPr="00B02A0B">
              <w:rPr>
                <w:rFonts w:eastAsia="Malgun Gothic"/>
              </w:rPr>
              <w:t>22.4.2.1.3</w:t>
            </w:r>
            <w:r w:rsidR="00431F6A">
              <w:rPr>
                <w:rFonts w:eastAsia="Malgun Gothic"/>
              </w:rPr>
              <w:t xml:space="preserve">, </w:t>
            </w:r>
            <w:r w:rsidR="00431F6A" w:rsidRPr="00B02A0B">
              <w:t>23.2</w:t>
            </w:r>
            <w:r w:rsidR="00431F6A" w:rsidRPr="00B02A0B">
              <w:rPr>
                <w:lang w:val="en-US"/>
              </w:rPr>
              <w:t>.1.1</w:t>
            </w:r>
            <w:r w:rsidR="003C5C95">
              <w:rPr>
                <w:lang w:val="en-US"/>
              </w:rPr>
              <w:t xml:space="preserve">, </w:t>
            </w:r>
            <w:r w:rsidR="003C5C95" w:rsidRPr="00B02A0B">
              <w:t>23.2</w:t>
            </w:r>
            <w:r w:rsidR="003C5C95" w:rsidRPr="00B02A0B">
              <w:rPr>
                <w:lang w:val="en-US"/>
              </w:rPr>
              <w:t>.1.2</w:t>
            </w:r>
            <w:r w:rsidR="00FD5096">
              <w:rPr>
                <w:lang w:val="en-US"/>
              </w:rPr>
              <w:t xml:space="preserve">, </w:t>
            </w:r>
            <w:r w:rsidR="00FD5096" w:rsidRPr="00B02A0B">
              <w:t>23.3</w:t>
            </w:r>
            <w:r w:rsidR="00FD5096" w:rsidRPr="00B02A0B">
              <w:rPr>
                <w:lang w:val="en-US"/>
              </w:rPr>
              <w:t>.1.1</w:t>
            </w:r>
          </w:p>
        </w:tc>
      </w:tr>
      <w:tr w:rsidR="008045BB" w14:paraId="56E1E6C3" w14:textId="77777777" w:rsidTr="00547111">
        <w:tc>
          <w:tcPr>
            <w:tcW w:w="2694" w:type="dxa"/>
            <w:gridSpan w:val="2"/>
            <w:tcBorders>
              <w:left w:val="single" w:sz="4" w:space="0" w:color="auto"/>
            </w:tcBorders>
          </w:tcPr>
          <w:p w14:paraId="2FB9DE77"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0898542D" w14:textId="77777777" w:rsidR="008045BB" w:rsidRDefault="008045BB" w:rsidP="008045BB">
            <w:pPr>
              <w:pStyle w:val="CRCoverPage"/>
              <w:spacing w:after="0"/>
              <w:rPr>
                <w:noProof/>
                <w:sz w:val="8"/>
                <w:szCs w:val="8"/>
              </w:rPr>
            </w:pPr>
          </w:p>
        </w:tc>
      </w:tr>
      <w:tr w:rsidR="008045BB" w14:paraId="76F95A8B" w14:textId="77777777" w:rsidTr="00547111">
        <w:tc>
          <w:tcPr>
            <w:tcW w:w="2694" w:type="dxa"/>
            <w:gridSpan w:val="2"/>
            <w:tcBorders>
              <w:left w:val="single" w:sz="4" w:space="0" w:color="auto"/>
            </w:tcBorders>
          </w:tcPr>
          <w:p w14:paraId="335EAB52" w14:textId="77777777" w:rsidR="008045BB" w:rsidRDefault="008045BB" w:rsidP="00804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5BB" w:rsidRDefault="008045BB" w:rsidP="00804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5BB" w:rsidRDefault="008045BB" w:rsidP="008045BB">
            <w:pPr>
              <w:pStyle w:val="CRCoverPage"/>
              <w:spacing w:after="0"/>
              <w:jc w:val="center"/>
              <w:rPr>
                <w:b/>
                <w:caps/>
                <w:noProof/>
              </w:rPr>
            </w:pPr>
            <w:r>
              <w:rPr>
                <w:b/>
                <w:caps/>
                <w:noProof/>
              </w:rPr>
              <w:t>N</w:t>
            </w:r>
          </w:p>
        </w:tc>
        <w:tc>
          <w:tcPr>
            <w:tcW w:w="2977" w:type="dxa"/>
            <w:gridSpan w:val="4"/>
          </w:tcPr>
          <w:p w14:paraId="304CCBCB" w14:textId="77777777" w:rsidR="008045BB" w:rsidRDefault="008045BB" w:rsidP="00804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5BB" w:rsidRDefault="008045BB" w:rsidP="008045BB">
            <w:pPr>
              <w:pStyle w:val="CRCoverPage"/>
              <w:spacing w:after="0"/>
              <w:ind w:left="99"/>
              <w:rPr>
                <w:noProof/>
              </w:rPr>
            </w:pPr>
          </w:p>
        </w:tc>
      </w:tr>
      <w:tr w:rsidR="008045BB" w14:paraId="34ACE2EB" w14:textId="77777777" w:rsidTr="00547111">
        <w:tc>
          <w:tcPr>
            <w:tcW w:w="2694" w:type="dxa"/>
            <w:gridSpan w:val="2"/>
            <w:tcBorders>
              <w:left w:val="single" w:sz="4" w:space="0" w:color="auto"/>
            </w:tcBorders>
          </w:tcPr>
          <w:p w14:paraId="571382F3" w14:textId="77777777" w:rsidR="008045BB" w:rsidRDefault="008045BB" w:rsidP="00804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D86DE" w:rsidR="008045BB" w:rsidRDefault="00CD0BE1" w:rsidP="008045BB">
            <w:pPr>
              <w:pStyle w:val="CRCoverPage"/>
              <w:spacing w:after="0"/>
              <w:jc w:val="center"/>
              <w:rPr>
                <w:b/>
                <w:caps/>
                <w:noProof/>
              </w:rPr>
            </w:pPr>
            <w:r>
              <w:rPr>
                <w:b/>
                <w:caps/>
                <w:noProof/>
              </w:rPr>
              <w:t>X</w:t>
            </w:r>
          </w:p>
        </w:tc>
        <w:tc>
          <w:tcPr>
            <w:tcW w:w="2977" w:type="dxa"/>
            <w:gridSpan w:val="4"/>
          </w:tcPr>
          <w:p w14:paraId="7DB274D8" w14:textId="77777777" w:rsidR="008045BB" w:rsidRDefault="008045BB" w:rsidP="00804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5BB" w:rsidRDefault="008045BB" w:rsidP="008045BB">
            <w:pPr>
              <w:pStyle w:val="CRCoverPage"/>
              <w:spacing w:after="0"/>
              <w:ind w:left="99"/>
              <w:rPr>
                <w:noProof/>
              </w:rPr>
            </w:pPr>
            <w:r>
              <w:rPr>
                <w:noProof/>
              </w:rPr>
              <w:t xml:space="preserve">TS/TR ... CR ... </w:t>
            </w:r>
          </w:p>
        </w:tc>
      </w:tr>
      <w:tr w:rsidR="008045BB" w14:paraId="446DDBAC" w14:textId="77777777" w:rsidTr="00547111">
        <w:tc>
          <w:tcPr>
            <w:tcW w:w="2694" w:type="dxa"/>
            <w:gridSpan w:val="2"/>
            <w:tcBorders>
              <w:left w:val="single" w:sz="4" w:space="0" w:color="auto"/>
            </w:tcBorders>
          </w:tcPr>
          <w:p w14:paraId="678A1AA6" w14:textId="77777777" w:rsidR="008045BB" w:rsidRDefault="008045BB" w:rsidP="00804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BDB65" w:rsidR="008045BB" w:rsidRDefault="00CD0BE1" w:rsidP="008045BB">
            <w:pPr>
              <w:pStyle w:val="CRCoverPage"/>
              <w:spacing w:after="0"/>
              <w:jc w:val="center"/>
              <w:rPr>
                <w:b/>
                <w:caps/>
                <w:noProof/>
              </w:rPr>
            </w:pPr>
            <w:r>
              <w:rPr>
                <w:b/>
                <w:caps/>
                <w:noProof/>
              </w:rPr>
              <w:t>X</w:t>
            </w:r>
          </w:p>
        </w:tc>
        <w:tc>
          <w:tcPr>
            <w:tcW w:w="2977" w:type="dxa"/>
            <w:gridSpan w:val="4"/>
          </w:tcPr>
          <w:p w14:paraId="1A4306D9" w14:textId="77777777" w:rsidR="008045BB" w:rsidRDefault="008045BB" w:rsidP="00804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5BB" w:rsidRDefault="008045BB" w:rsidP="008045BB">
            <w:pPr>
              <w:pStyle w:val="CRCoverPage"/>
              <w:spacing w:after="0"/>
              <w:ind w:left="99"/>
              <w:rPr>
                <w:noProof/>
              </w:rPr>
            </w:pPr>
            <w:r>
              <w:rPr>
                <w:noProof/>
              </w:rPr>
              <w:t xml:space="preserve">TS/TR ... CR ... </w:t>
            </w:r>
          </w:p>
        </w:tc>
      </w:tr>
      <w:tr w:rsidR="008045BB" w14:paraId="55C714D2" w14:textId="77777777" w:rsidTr="00547111">
        <w:tc>
          <w:tcPr>
            <w:tcW w:w="2694" w:type="dxa"/>
            <w:gridSpan w:val="2"/>
            <w:tcBorders>
              <w:left w:val="single" w:sz="4" w:space="0" w:color="auto"/>
            </w:tcBorders>
          </w:tcPr>
          <w:p w14:paraId="45913E62" w14:textId="77777777" w:rsidR="008045BB" w:rsidRDefault="008045BB" w:rsidP="00804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CAF59" w:rsidR="008045BB" w:rsidRDefault="00CD0BE1" w:rsidP="008045BB">
            <w:pPr>
              <w:pStyle w:val="CRCoverPage"/>
              <w:spacing w:after="0"/>
              <w:jc w:val="center"/>
              <w:rPr>
                <w:b/>
                <w:caps/>
                <w:noProof/>
              </w:rPr>
            </w:pPr>
            <w:r>
              <w:rPr>
                <w:b/>
                <w:caps/>
                <w:noProof/>
              </w:rPr>
              <w:t>X</w:t>
            </w:r>
          </w:p>
        </w:tc>
        <w:tc>
          <w:tcPr>
            <w:tcW w:w="2977" w:type="dxa"/>
            <w:gridSpan w:val="4"/>
          </w:tcPr>
          <w:p w14:paraId="1B4FF921" w14:textId="77777777" w:rsidR="008045BB" w:rsidRDefault="008045BB" w:rsidP="00804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5BB" w:rsidRDefault="008045BB" w:rsidP="008045BB">
            <w:pPr>
              <w:pStyle w:val="CRCoverPage"/>
              <w:spacing w:after="0"/>
              <w:ind w:left="99"/>
              <w:rPr>
                <w:noProof/>
              </w:rPr>
            </w:pPr>
            <w:r>
              <w:rPr>
                <w:noProof/>
              </w:rPr>
              <w:t xml:space="preserve">TS/TR ... CR ... </w:t>
            </w:r>
          </w:p>
        </w:tc>
      </w:tr>
      <w:tr w:rsidR="008045BB" w14:paraId="60DF82CC" w14:textId="77777777" w:rsidTr="008863B9">
        <w:tc>
          <w:tcPr>
            <w:tcW w:w="2694" w:type="dxa"/>
            <w:gridSpan w:val="2"/>
            <w:tcBorders>
              <w:left w:val="single" w:sz="4" w:space="0" w:color="auto"/>
            </w:tcBorders>
          </w:tcPr>
          <w:p w14:paraId="517696CD" w14:textId="77777777" w:rsidR="008045BB" w:rsidRDefault="008045BB" w:rsidP="008045BB">
            <w:pPr>
              <w:pStyle w:val="CRCoverPage"/>
              <w:spacing w:after="0"/>
              <w:rPr>
                <w:b/>
                <w:i/>
                <w:noProof/>
              </w:rPr>
            </w:pPr>
          </w:p>
        </w:tc>
        <w:tc>
          <w:tcPr>
            <w:tcW w:w="6946" w:type="dxa"/>
            <w:gridSpan w:val="9"/>
            <w:tcBorders>
              <w:right w:val="single" w:sz="4" w:space="0" w:color="auto"/>
            </w:tcBorders>
          </w:tcPr>
          <w:p w14:paraId="4D84207F" w14:textId="77777777" w:rsidR="008045BB" w:rsidRDefault="008045BB" w:rsidP="008045BB">
            <w:pPr>
              <w:pStyle w:val="CRCoverPage"/>
              <w:spacing w:after="0"/>
              <w:rPr>
                <w:noProof/>
              </w:rPr>
            </w:pPr>
          </w:p>
        </w:tc>
      </w:tr>
      <w:tr w:rsidR="008045BB" w14:paraId="556B87B6" w14:textId="77777777" w:rsidTr="008863B9">
        <w:tc>
          <w:tcPr>
            <w:tcW w:w="2694" w:type="dxa"/>
            <w:gridSpan w:val="2"/>
            <w:tcBorders>
              <w:left w:val="single" w:sz="4" w:space="0" w:color="auto"/>
              <w:bottom w:val="single" w:sz="4" w:space="0" w:color="auto"/>
            </w:tcBorders>
          </w:tcPr>
          <w:p w14:paraId="79A9C411" w14:textId="77777777" w:rsidR="008045BB" w:rsidRDefault="008045BB" w:rsidP="00804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5BB" w:rsidRDefault="008045BB" w:rsidP="008045BB">
            <w:pPr>
              <w:pStyle w:val="CRCoverPage"/>
              <w:spacing w:after="0"/>
              <w:ind w:left="100"/>
              <w:rPr>
                <w:noProof/>
              </w:rPr>
            </w:pPr>
          </w:p>
        </w:tc>
      </w:tr>
      <w:tr w:rsidR="008045BB" w:rsidRPr="008863B9" w14:paraId="45BFE792" w14:textId="77777777" w:rsidTr="008863B9">
        <w:tc>
          <w:tcPr>
            <w:tcW w:w="2694" w:type="dxa"/>
            <w:gridSpan w:val="2"/>
            <w:tcBorders>
              <w:top w:val="single" w:sz="4" w:space="0" w:color="auto"/>
              <w:bottom w:val="single" w:sz="4" w:space="0" w:color="auto"/>
            </w:tcBorders>
          </w:tcPr>
          <w:p w14:paraId="194242DD" w14:textId="77777777" w:rsidR="008045BB" w:rsidRPr="008863B9" w:rsidRDefault="008045BB" w:rsidP="00804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5BB" w:rsidRPr="008863B9" w:rsidRDefault="008045BB" w:rsidP="008045BB">
            <w:pPr>
              <w:pStyle w:val="CRCoverPage"/>
              <w:spacing w:after="0"/>
              <w:ind w:left="100"/>
              <w:rPr>
                <w:noProof/>
                <w:sz w:val="8"/>
                <w:szCs w:val="8"/>
              </w:rPr>
            </w:pPr>
          </w:p>
        </w:tc>
      </w:tr>
      <w:tr w:rsidR="00804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5BB" w:rsidRDefault="008045BB" w:rsidP="00804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5BB" w:rsidRDefault="008045BB" w:rsidP="00804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72847" w14:textId="77777777" w:rsidR="007B5825" w:rsidRPr="006B5418" w:rsidRDefault="007B5825" w:rsidP="007B5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114862880"/>
      <w:r w:rsidRPr="006B5418">
        <w:rPr>
          <w:rFonts w:ascii="Arial" w:hAnsi="Arial" w:cs="Arial"/>
          <w:color w:val="0000FF"/>
          <w:sz w:val="28"/>
          <w:szCs w:val="28"/>
          <w:lang w:val="en-US"/>
        </w:rPr>
        <w:lastRenderedPageBreak/>
        <w:t>* * * First Change * * * *</w:t>
      </w:r>
    </w:p>
    <w:p w14:paraId="2510EAF7" w14:textId="77777777" w:rsidR="007B5825" w:rsidRPr="00B02A0B" w:rsidRDefault="007B5825" w:rsidP="007B5825">
      <w:pPr>
        <w:pStyle w:val="Heading5"/>
        <w:rPr>
          <w:rFonts w:eastAsia="Malgun Gothic"/>
        </w:rPr>
      </w:pPr>
      <w:r w:rsidRPr="00B02A0B">
        <w:rPr>
          <w:rFonts w:eastAsia="Malgun Gothic"/>
        </w:rPr>
        <w:t>9.2.2.2.1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1512CFD6" w14:textId="77777777" w:rsidR="007B5825" w:rsidRPr="00B02A0B" w:rsidRDefault="007B5825" w:rsidP="007B5825">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0DBC10DF" w14:textId="77777777" w:rsidR="007B5825" w:rsidRPr="00B02A0B" w:rsidRDefault="007B5825" w:rsidP="007B5825">
      <w:pPr>
        <w:rPr>
          <w:noProof/>
          <w:lang w:val="en-US"/>
        </w:rPr>
      </w:pPr>
      <w:r w:rsidRPr="00B02A0B">
        <w:rPr>
          <w:noProof/>
          <w:lang w:val="en-US"/>
        </w:rPr>
        <w:t>The MCData client:</w:t>
      </w:r>
    </w:p>
    <w:p w14:paraId="02E00379" w14:textId="77777777" w:rsidR="007B5825" w:rsidRPr="00B02A0B" w:rsidRDefault="007B5825" w:rsidP="007B5825">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66F1DEDE" w14:textId="77777777" w:rsidR="007B5825" w:rsidRPr="00B02A0B" w:rsidRDefault="007B5825" w:rsidP="007B5825">
      <w:pPr>
        <w:pStyle w:val="B1"/>
        <w:rPr>
          <w:noProof/>
        </w:rPr>
      </w:pPr>
      <w:r w:rsidRPr="00B02A0B">
        <w:t>2)</w:t>
      </w:r>
      <w:r w:rsidRPr="00B02A0B">
        <w:tab/>
        <w:t xml:space="preserve">if a </w:t>
      </w:r>
      <w:r w:rsidRPr="00B02A0B">
        <w:rPr>
          <w:noProof/>
        </w:rPr>
        <w:t>one-to-one standalone SDS message is to be sent, shall insert in the SIP MESSAGE request:</w:t>
      </w:r>
    </w:p>
    <w:p w14:paraId="67FFE767" w14:textId="77777777" w:rsidR="007B5825" w:rsidRPr="00B02A0B" w:rsidRDefault="007B5825" w:rsidP="007B5825">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sidRPr="00B02A0B">
        <w:rPr>
          <w:noProof/>
        </w:rPr>
        <w:t>, according to rules and procedures of IETF RFC 4826 [9];</w:t>
      </w:r>
    </w:p>
    <w:p w14:paraId="5F5D5BD1" w14:textId="77777777" w:rsidR="007B5825" w:rsidRPr="00B02A0B" w:rsidRDefault="007B5825" w:rsidP="007B5825">
      <w:pPr>
        <w:pStyle w:val="B2"/>
        <w:rPr>
          <w:lang w:eastAsia="ko-KR"/>
        </w:rPr>
      </w:pPr>
      <w:r w:rsidRPr="00B02A0B">
        <w:rPr>
          <w:noProof/>
        </w:rPr>
        <w:t>b)</w:t>
      </w:r>
      <w:r w:rsidRPr="00B02A0B">
        <w:rPr>
          <w:lang w:eastAsia="ko-KR"/>
        </w:rPr>
        <w:tab/>
        <w:t>an application/vnd.3gpp.mcdata-info+xml MIME body with:</w:t>
      </w:r>
    </w:p>
    <w:p w14:paraId="1B98555E" w14:textId="2399E8BE" w:rsidR="007B5825" w:rsidRPr="00B02A0B" w:rsidRDefault="007B5825" w:rsidP="008539CF">
      <w:pPr>
        <w:pStyle w:val="B3"/>
        <w:rPr>
          <w:lang w:eastAsia="ko-KR"/>
        </w:rPr>
      </w:pPr>
      <w:r w:rsidRPr="00B02A0B">
        <w:rPr>
          <w:lang w:eastAsia="ko-KR"/>
        </w:rPr>
        <w:t>i)</w:t>
      </w:r>
      <w:r w:rsidRPr="00B02A0B">
        <w:rPr>
          <w:lang w:eastAsia="ko-KR"/>
        </w:rPr>
        <w:tab/>
        <w:t>a &lt;request-type&gt; element set to a value of "one-to-one-sds";</w:t>
      </w:r>
      <w:ins w:id="12" w:author="Kiran_Samsung_#138-e_R0" w:date="2022-09-28T23:51:00Z">
        <w:r w:rsidR="000B7123">
          <w:rPr>
            <w:lang w:eastAsia="ko-KR"/>
          </w:rPr>
          <w:t xml:space="preserve"> and</w:t>
        </w:r>
      </w:ins>
    </w:p>
    <w:p w14:paraId="2173917B" w14:textId="77777777" w:rsidR="008539CF" w:rsidRDefault="007B5825" w:rsidP="008539CF">
      <w:pPr>
        <w:pStyle w:val="B3"/>
        <w:rPr>
          <w:ins w:id="13" w:author="Kiran_Samsung_#138-e_R0" w:date="2022-09-28T23:48:00Z"/>
          <w:lang w:eastAsia="ko-KR"/>
        </w:rPr>
      </w:pPr>
      <w:r w:rsidRPr="00C91445">
        <w:t>ii)</w:t>
      </w:r>
      <w:r w:rsidRPr="00C91445">
        <w:tab/>
      </w:r>
      <w:ins w:id="14" w:author="Kiran_Samsung_#138-e_R0" w:date="2022-09-28T23:45:00Z">
        <w:r w:rsidR="00BE0DDF">
          <w:t>an</w:t>
        </w:r>
      </w:ins>
      <w:ins w:id="15" w:author="Kiran_Samsung_#138-e_R0" w:date="2022-09-28T23:37:00Z">
        <w:r w:rsidR="004A29D7">
          <w:t xml:space="preserve"> &lt;anyExt&gt; element</w:t>
        </w:r>
        <w:r w:rsidR="004A29D7">
          <w:rPr>
            <w:lang w:eastAsia="ko-KR"/>
          </w:rPr>
          <w:t xml:space="preserve"> </w:t>
        </w:r>
      </w:ins>
      <w:ins w:id="16" w:author="Kiran_Samsung_#138-e_R0" w:date="2022-09-28T23:48:00Z">
        <w:r w:rsidR="00BE0DDF">
          <w:rPr>
            <w:noProof/>
          </w:rPr>
          <w:t>containing</w:t>
        </w:r>
        <w:r w:rsidR="00BE0DDF">
          <w:rPr>
            <w:lang w:eastAsia="ko-KR"/>
          </w:rPr>
          <w:t xml:space="preserve">: </w:t>
        </w:r>
      </w:ins>
    </w:p>
    <w:p w14:paraId="3E0FB4F7" w14:textId="65CDDF9C" w:rsidR="007B5825" w:rsidRPr="008539CF" w:rsidRDefault="008539CF" w:rsidP="008539CF">
      <w:pPr>
        <w:pStyle w:val="B4"/>
      </w:pPr>
      <w:ins w:id="17" w:author="Kiran_Samsung_#138-e_R0" w:date="2022-09-28T23:50:00Z">
        <w:r>
          <w:t>A)</w:t>
        </w:r>
        <w:r w:rsidRPr="008539CF">
          <w:tab/>
        </w:r>
      </w:ins>
      <w:del w:id="18" w:author="Kiran_Samsung_#138-e_R0" w:date="2022-09-28T23:50:00Z">
        <w:r w:rsidR="007B5825" w:rsidRPr="008539CF" w:rsidDel="008539CF">
          <w:delText xml:space="preserve">with </w:delText>
        </w:r>
      </w:del>
      <w:r w:rsidR="007B5825" w:rsidRPr="008539CF">
        <w:t xml:space="preserve">the &lt;call-to-functional-alias-ind&gt; </w:t>
      </w:r>
      <w:ins w:id="19" w:author="Kiran_Samsung_#138-e_R0" w:date="2022-09-28T23:38:00Z">
        <w:r w:rsidR="004A29D7" w:rsidRPr="008539CF">
          <w:t xml:space="preserve">element </w:t>
        </w:r>
      </w:ins>
      <w:r w:rsidR="007B5825" w:rsidRPr="008539CF">
        <w:t xml:space="preserve">set to "true" if the functional alias is used as a target of the call request; </w:t>
      </w:r>
    </w:p>
    <w:p w14:paraId="7B9E3BF2" w14:textId="4CC8E6A0" w:rsidR="007B5825" w:rsidRPr="008539CF" w:rsidRDefault="007B5825" w:rsidP="008539CF">
      <w:pPr>
        <w:pStyle w:val="B4"/>
      </w:pPr>
      <w:del w:id="20" w:author="Kiran_Samsung_#138-e_R0" w:date="2022-09-28T23:50:00Z">
        <w:r w:rsidRPr="008539CF" w:rsidDel="008539CF">
          <w:delText>iii</w:delText>
        </w:r>
      </w:del>
      <w:ins w:id="21" w:author="Kiran_Samsung_#138-e_R0" w:date="2022-09-28T23:50:00Z">
        <w:r w:rsidR="008539CF">
          <w:t>B</w:t>
        </w:r>
      </w:ins>
      <w:r w:rsidRPr="008539CF">
        <w:t>)</w:t>
      </w:r>
      <w:r w:rsidRPr="008539CF">
        <w:tab/>
        <w:t>if the MCData client is aware of active functional aliases and if an active functional alias is to be included in the SIP MESSAGE request, the &lt;functional-alias-URI&gt; element set to the URI of the used functional alias; and</w:t>
      </w:r>
    </w:p>
    <w:p w14:paraId="006EB96A" w14:textId="0C1A960F" w:rsidR="007B5825" w:rsidRPr="008539CF" w:rsidRDefault="007B5825" w:rsidP="008539CF">
      <w:pPr>
        <w:pStyle w:val="B4"/>
      </w:pPr>
      <w:del w:id="22" w:author="Kiran_Samsung_#138-e_R0" w:date="2022-09-28T23:50:00Z">
        <w:r w:rsidRPr="008539CF" w:rsidDel="008539CF">
          <w:delText>iv</w:delText>
        </w:r>
      </w:del>
      <w:ins w:id="23" w:author="Kiran_Samsung_#138-e_R0" w:date="2022-09-28T23:50:00Z">
        <w:r w:rsidR="008539CF">
          <w:t>C</w:t>
        </w:r>
      </w:ins>
      <w:r w:rsidRPr="008539CF">
        <w:t>)</w:t>
      </w:r>
      <w:r w:rsidRPr="008539CF">
        <w:tab/>
        <w:t xml:space="preserve">if the MCData user has requested an application priority, </w:t>
      </w:r>
      <w:del w:id="24" w:author="Kiran_Samsung_#138-e_R0" w:date="2022-09-28T23:52:00Z">
        <w:r w:rsidRPr="008539CF" w:rsidDel="007413D8">
          <w:delText xml:space="preserve">the &lt;anyExt&gt; element with </w:delText>
        </w:r>
      </w:del>
      <w:r w:rsidRPr="008539CF">
        <w:t>the &lt;user-requested-priority&gt; element set to the user provided value; and</w:t>
      </w:r>
    </w:p>
    <w:p w14:paraId="32CBCCC8" w14:textId="77777777" w:rsidR="007B5825" w:rsidRPr="00B02A0B" w:rsidRDefault="007B5825" w:rsidP="007B5825">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4F7BF41E" w14:textId="77777777" w:rsidR="007B5825" w:rsidRPr="00B02A0B" w:rsidRDefault="007B5825" w:rsidP="007B5825">
      <w:pPr>
        <w:pStyle w:val="B3"/>
      </w:pPr>
      <w:r w:rsidRPr="00B02A0B">
        <w:t>i)</w:t>
      </w:r>
      <w:r w:rsidRPr="00B02A0B">
        <w:tab/>
        <w:t>if necessary, shall instruct the key management client to request keying material from the key management server as described in 3GPP TS 33.180 [26];</w:t>
      </w:r>
    </w:p>
    <w:p w14:paraId="6150F19C" w14:textId="77777777" w:rsidR="007B5825" w:rsidRPr="00B02A0B" w:rsidRDefault="007B5825" w:rsidP="007B5825">
      <w:pPr>
        <w:pStyle w:val="B3"/>
      </w:pPr>
      <w:r w:rsidRPr="00B02A0B">
        <w:t>ii)</w:t>
      </w:r>
      <w:r w:rsidRPr="00B02A0B">
        <w:tab/>
        <w:t>shall use the keying material to generate a PCK as described in 3GPP TS 33.180 [26];</w:t>
      </w:r>
    </w:p>
    <w:p w14:paraId="7951D392" w14:textId="77777777" w:rsidR="007B5825" w:rsidRPr="00B02A0B" w:rsidRDefault="007B5825" w:rsidP="007B5825">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32E8970" w14:textId="77777777" w:rsidR="007B5825" w:rsidRPr="00B02A0B" w:rsidRDefault="007B5825" w:rsidP="007B5825">
      <w:pPr>
        <w:pStyle w:val="B3"/>
      </w:pPr>
      <w:r w:rsidRPr="00B02A0B">
        <w:t>iv)</w:t>
      </w:r>
      <w:r w:rsidRPr="00B02A0B">
        <w:tab/>
        <w:t>shall encrypt the PCK to a UID associated to the MCData client using the MCData ID of the invited user and a time related parameter as described in 3GPP TS 33.180 [26];</w:t>
      </w:r>
    </w:p>
    <w:p w14:paraId="3B5B8234" w14:textId="77777777" w:rsidR="007B5825" w:rsidRPr="00B02A0B" w:rsidRDefault="007B5825" w:rsidP="007B5825">
      <w:pPr>
        <w:pStyle w:val="B3"/>
      </w:pPr>
      <w:r w:rsidRPr="00B02A0B">
        <w:t>v)</w:t>
      </w:r>
      <w:r w:rsidRPr="00B02A0B">
        <w:tab/>
        <w:t>shall generate a MIKEY-SAKKE I_MESSAGE using the encapsulated PCK and PCK-ID as specified in 3GPP TS 33.180 [26]; and</w:t>
      </w:r>
    </w:p>
    <w:p w14:paraId="409EC9AD" w14:textId="77777777" w:rsidR="007B5825" w:rsidRPr="00B02A0B" w:rsidRDefault="007B5825" w:rsidP="007B5825">
      <w:pPr>
        <w:pStyle w:val="B3"/>
      </w:pPr>
      <w:r w:rsidRPr="00B02A0B">
        <w:t>vi)</w:t>
      </w:r>
      <w:r w:rsidRPr="00B02A0B">
        <w:tab/>
        <w:t>shall add the MCData ID of the originating MCData to the initiator field (IDRi) of the I_MESSAGE as described in 3GPP TS 33.180 [26];</w:t>
      </w:r>
    </w:p>
    <w:p w14:paraId="26ABC1F3" w14:textId="77777777" w:rsidR="007B5825" w:rsidRPr="00B02A0B" w:rsidRDefault="007B5825" w:rsidP="007B5825">
      <w:pPr>
        <w:pStyle w:val="B3"/>
      </w:pPr>
      <w:r w:rsidRPr="00B02A0B">
        <w:t>vii)</w:t>
      </w:r>
      <w:r w:rsidRPr="00B02A0B">
        <w:tab/>
        <w:t>shall sign the MIKEY-SAKKE I_MESSAGE using the originating MCData user's signing key provided in the keying material together with a time related parameter; and</w:t>
      </w:r>
    </w:p>
    <w:p w14:paraId="263C416C" w14:textId="77777777" w:rsidR="007B5825" w:rsidRPr="00B02A0B" w:rsidRDefault="007B5825" w:rsidP="007B5825">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70A6A446" w14:textId="77777777" w:rsidR="007B5825" w:rsidRPr="00B02A0B" w:rsidRDefault="007B5825" w:rsidP="007B5825">
      <w:pPr>
        <w:pStyle w:val="B1"/>
        <w:rPr>
          <w:noProof/>
        </w:rPr>
      </w:pPr>
      <w:r w:rsidRPr="00B02A0B">
        <w:rPr>
          <w:noProof/>
        </w:rPr>
        <w:t>3)</w:t>
      </w:r>
      <w:r w:rsidRPr="00B02A0B">
        <w:rPr>
          <w:noProof/>
        </w:rPr>
        <w:tab/>
        <w:t>if a group standalone SDS message is to be sent:</w:t>
      </w:r>
    </w:p>
    <w:p w14:paraId="43F8FBAE" w14:textId="77777777" w:rsidR="007B5825" w:rsidRPr="00B02A0B" w:rsidRDefault="007B5825" w:rsidP="007B5825">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41DC0B91" w14:textId="77777777" w:rsidR="007B5825" w:rsidRPr="00B02A0B" w:rsidRDefault="007B5825" w:rsidP="007B5825">
      <w:pPr>
        <w:pStyle w:val="B2"/>
        <w:rPr>
          <w:lang w:eastAsia="ko-KR"/>
        </w:rPr>
      </w:pPr>
      <w:r w:rsidRPr="00B02A0B">
        <w:lastRenderedPageBreak/>
        <w:t>b)</w:t>
      </w:r>
      <w:r w:rsidRPr="00B02A0B">
        <w:tab/>
      </w:r>
      <w:r w:rsidRPr="00B02A0B">
        <w:rPr>
          <w:lang w:eastAsia="ko-KR"/>
        </w:rPr>
        <w:t>shall insert in the SIP MESSAGE request an application/vnd.3gpp.mcdata-info+xml MIME body with:</w:t>
      </w:r>
    </w:p>
    <w:p w14:paraId="31B48CD9" w14:textId="77777777" w:rsidR="007B5825" w:rsidRPr="00B02A0B" w:rsidRDefault="007B5825" w:rsidP="007B5825">
      <w:pPr>
        <w:pStyle w:val="B3"/>
      </w:pPr>
      <w:r w:rsidRPr="00B02A0B">
        <w:rPr>
          <w:lang w:eastAsia="ko-KR"/>
        </w:rPr>
        <w:t>i)</w:t>
      </w:r>
      <w:r w:rsidRPr="00B02A0B">
        <w:rPr>
          <w:lang w:eastAsia="ko-KR"/>
        </w:rPr>
        <w:tab/>
      </w:r>
      <w:r w:rsidRPr="00B02A0B">
        <w:t>the &lt;request-type&gt; element set to a value of "group-sds";</w:t>
      </w:r>
    </w:p>
    <w:p w14:paraId="768C2C22" w14:textId="77777777" w:rsidR="007B5825" w:rsidRPr="00B02A0B" w:rsidRDefault="007B5825" w:rsidP="007B5825">
      <w:pPr>
        <w:pStyle w:val="B3"/>
      </w:pPr>
      <w:r w:rsidRPr="00B02A0B">
        <w:t>ii)</w:t>
      </w:r>
      <w:r w:rsidRPr="00B02A0B">
        <w:tab/>
        <w:t>the &lt;mcdata-request-uri&gt; element set to the MCData group identity;</w:t>
      </w:r>
    </w:p>
    <w:p w14:paraId="7A86033E" w14:textId="42F12BC6" w:rsidR="007B5825" w:rsidRPr="00B02A0B" w:rsidRDefault="007B5825" w:rsidP="007B5825">
      <w:pPr>
        <w:pStyle w:val="B3"/>
      </w:pPr>
      <w:r w:rsidRPr="00B02A0B">
        <w:t>iii)</w:t>
      </w:r>
      <w:r w:rsidRPr="00B02A0B">
        <w:tab/>
        <w:t>the &lt;mcdata-client-id&gt; element set to the MCData client ID of the originating MCData client;</w:t>
      </w:r>
      <w:ins w:id="25" w:author="Kiran_Samsung_#138-e_R0" w:date="2022-09-29T00:35:00Z">
        <w:r w:rsidR="00D839F4">
          <w:t xml:space="preserve"> and</w:t>
        </w:r>
      </w:ins>
    </w:p>
    <w:p w14:paraId="2865729F" w14:textId="77777777" w:rsidR="00D839F4" w:rsidRDefault="007B5825" w:rsidP="007B5825">
      <w:pPr>
        <w:pStyle w:val="B3"/>
        <w:rPr>
          <w:ins w:id="26" w:author="Kiran_Samsung_#138-e_R0" w:date="2022-09-29T00:35:00Z"/>
          <w:lang w:eastAsia="ko-KR"/>
        </w:rPr>
      </w:pPr>
      <w:r w:rsidRPr="00B02A0B">
        <w:t>iv)</w:t>
      </w:r>
      <w:r w:rsidRPr="00B02A0B">
        <w:tab/>
      </w:r>
      <w:ins w:id="27" w:author="Kiran_Samsung_#138-e_R0" w:date="2022-09-29T00:35:00Z">
        <w:r w:rsidR="00D839F4">
          <w:t>an &lt;anyExt&gt; element</w:t>
        </w:r>
        <w:r w:rsidR="00D839F4">
          <w:rPr>
            <w:lang w:eastAsia="ko-KR"/>
          </w:rPr>
          <w:t xml:space="preserve"> </w:t>
        </w:r>
        <w:r w:rsidR="00D839F4">
          <w:rPr>
            <w:noProof/>
          </w:rPr>
          <w:t>containing</w:t>
        </w:r>
        <w:r w:rsidR="00D839F4">
          <w:rPr>
            <w:lang w:eastAsia="ko-KR"/>
          </w:rPr>
          <w:t xml:space="preserve">: </w:t>
        </w:r>
      </w:ins>
    </w:p>
    <w:p w14:paraId="02375B23" w14:textId="7A528CAC" w:rsidR="007B5825" w:rsidRDefault="00D839F4" w:rsidP="00D839F4">
      <w:pPr>
        <w:pStyle w:val="B4"/>
      </w:pPr>
      <w:ins w:id="28" w:author="Kiran_Samsung_#138-e_R0" w:date="2022-09-29T00:35:00Z">
        <w:r>
          <w:t>A</w:t>
        </w:r>
        <w:r w:rsidRPr="00316FB2">
          <w:t>)</w:t>
        </w:r>
        <w:r w:rsidRPr="00316FB2">
          <w:tab/>
        </w:r>
      </w:ins>
      <w:r w:rsidR="007B5825" w:rsidRPr="00B02A0B">
        <w:t>if the MCData client is aware of active functional aliases, and an active functional alias is to be included in the SIP MESSAGE request, the &lt;functional-alias-URI&gt; set to the URI of the used functional alias;</w:t>
      </w:r>
      <w:r w:rsidR="007B5825" w:rsidRPr="003818CA">
        <w:t xml:space="preserve"> </w:t>
      </w:r>
      <w:r w:rsidR="007B5825">
        <w:t>and</w:t>
      </w:r>
    </w:p>
    <w:p w14:paraId="20AFF9B3" w14:textId="7647D06E" w:rsidR="007B5825" w:rsidRPr="00B02A0B" w:rsidRDefault="007B5825" w:rsidP="00D839F4">
      <w:pPr>
        <w:pStyle w:val="B4"/>
      </w:pPr>
      <w:del w:id="29" w:author="Kiran_Samsung_#138-e_R0" w:date="2022-09-29T00:35:00Z">
        <w:r w:rsidRPr="00316FB2" w:rsidDel="00D839F4">
          <w:delText>v</w:delText>
        </w:r>
      </w:del>
      <w:ins w:id="30" w:author="Kiran_Samsung_#138-e_R0" w:date="2022-09-29T00:35:00Z">
        <w:r w:rsidR="00D839F4">
          <w:t>B</w:t>
        </w:r>
      </w:ins>
      <w:r w:rsidRPr="00316FB2">
        <w:t>)</w:t>
      </w:r>
      <w:r w:rsidRPr="00316FB2">
        <w:tab/>
        <w:t>if the MC</w:t>
      </w:r>
      <w:r w:rsidRPr="00B02A0B">
        <w:t>Data</w:t>
      </w:r>
      <w:r w:rsidRPr="00316FB2">
        <w:t xml:space="preserve"> user has requested an application priority,</w:t>
      </w:r>
      <w:r w:rsidRPr="00B62D1C">
        <w:t xml:space="preserve"> </w:t>
      </w:r>
      <w:del w:id="31" w:author="Kiran_Samsung_#138-e_R0" w:date="2022-09-29T00:37:00Z">
        <w:r w:rsidDel="005C0437">
          <w:delText xml:space="preserve">the &lt;anyExt&gt; element with </w:delText>
        </w:r>
      </w:del>
      <w:r>
        <w:t>the &lt;user-requested-priority&gt; element</w:t>
      </w:r>
      <w:r w:rsidRPr="00316FB2">
        <w:t xml:space="preserve"> set to the user provided value</w:t>
      </w:r>
      <w:del w:id="32" w:author="Kiran_Samsung_#138-e_R0" w:date="2022-09-29T12:04:00Z">
        <w:r w:rsidRPr="00316FB2" w:rsidDel="00B05EB5">
          <w:delText>.</w:delText>
        </w:r>
      </w:del>
      <w:ins w:id="33" w:author="Kiran_Samsung_#138-e_R0" w:date="2022-09-29T12:04:00Z">
        <w:r w:rsidR="00B05EB5">
          <w:t>;</w:t>
        </w:r>
      </w:ins>
    </w:p>
    <w:p w14:paraId="1A0B1369" w14:textId="77777777" w:rsidR="007B5825" w:rsidRPr="00B02A0B" w:rsidRDefault="007B5825" w:rsidP="007B5825">
      <w:pPr>
        <w:pStyle w:val="B1"/>
      </w:pPr>
      <w:r w:rsidRPr="00B02A0B">
        <w:t>4)</w:t>
      </w:r>
      <w:r w:rsidRPr="00B02A0B">
        <w:tab/>
        <w:t>shall generate a standalone SDS message as specified in clause 6.2.2.1; and</w:t>
      </w:r>
    </w:p>
    <w:p w14:paraId="35F46349" w14:textId="77777777" w:rsidR="007B5825" w:rsidRDefault="007B5825" w:rsidP="007B5825">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B91AD93" w14:textId="77777777" w:rsidR="007B5825" w:rsidRPr="00D81E31" w:rsidRDefault="007B5825" w:rsidP="007B582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 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1EBCDA3D" w14:textId="77777777" w:rsidR="007B5825" w:rsidRDefault="007B5825" w:rsidP="007B5825">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905FAA">
        <w:rPr>
          <w:lang w:eastAsia="ko-KR"/>
        </w:rPr>
        <w:t>in the &lt;mcdata-request-uri&gt; element of the application/vnd.3gpp.mcdata-info MIME body</w:t>
      </w:r>
      <w:r>
        <w:rPr>
          <w:lang w:eastAsia="ko-KR"/>
        </w:rPr>
        <w:t xml:space="preserve"> in the received </w:t>
      </w:r>
      <w:r>
        <w:t>SIP 300 (</w:t>
      </w:r>
      <w:r w:rsidRPr="00271550">
        <w:t>Multiple Choices</w:t>
      </w:r>
      <w:r>
        <w:t xml:space="preserve">) </w:t>
      </w:r>
      <w:r w:rsidRPr="0073469F">
        <w:rPr>
          <w:lang w:eastAsia="ko-KR"/>
        </w:rPr>
        <w:t>response;</w:t>
      </w:r>
    </w:p>
    <w:p w14:paraId="4E0D171F" w14:textId="399C8ABD" w:rsidR="007B5825" w:rsidRDefault="007B5825" w:rsidP="007B582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34" w:author="Kiran_Samsung_#138-e_R0" w:date="2022-09-29T00:26:00Z">
        <w:r w:rsidR="00F71717">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73CEC9B" w14:textId="461CB5C5" w:rsidR="007B5825" w:rsidRPr="00B02A0B" w:rsidRDefault="007B5825" w:rsidP="007B5825">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35" w:author="Kiran_Samsung_#138-e_R0" w:date="2022-09-29T00:26:00Z">
        <w:r w:rsidR="00C8262A">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4E18D1B2"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85752" w14:textId="77777777" w:rsidR="0050194A" w:rsidRPr="00B02A0B" w:rsidRDefault="0050194A" w:rsidP="0050194A">
      <w:pPr>
        <w:pStyle w:val="Heading5"/>
        <w:rPr>
          <w:rFonts w:eastAsia="Malgun Gothic"/>
        </w:rPr>
      </w:pPr>
      <w:bookmarkStart w:id="36" w:name="_Toc20215588"/>
      <w:bookmarkStart w:id="37" w:name="_Toc27496055"/>
      <w:bookmarkStart w:id="38" w:name="_Toc36107796"/>
      <w:bookmarkStart w:id="39" w:name="_Toc44598548"/>
      <w:bookmarkStart w:id="40" w:name="_Toc44602403"/>
      <w:bookmarkStart w:id="41" w:name="_Toc45197580"/>
      <w:bookmarkStart w:id="42" w:name="_Toc45695613"/>
      <w:bookmarkStart w:id="43" w:name="_Toc51851069"/>
      <w:bookmarkStart w:id="44" w:name="_Toc92224672"/>
      <w:bookmarkStart w:id="45" w:name="_Toc114862887"/>
      <w:bookmarkStart w:id="46" w:name="_Toc20215594"/>
      <w:bookmarkStart w:id="47" w:name="_Toc27496061"/>
      <w:bookmarkStart w:id="48" w:name="_Toc36107802"/>
      <w:bookmarkStart w:id="49" w:name="_Toc44598554"/>
      <w:bookmarkStart w:id="50" w:name="_Toc44602409"/>
      <w:bookmarkStart w:id="51" w:name="_Toc45197586"/>
      <w:bookmarkStart w:id="52" w:name="_Toc45695619"/>
      <w:bookmarkStart w:id="53" w:name="_Toc51851075"/>
      <w:bookmarkStart w:id="54" w:name="_Toc92224678"/>
      <w:bookmarkStart w:id="55" w:name="_Toc114862893"/>
      <w:r w:rsidRPr="00B02A0B">
        <w:rPr>
          <w:rFonts w:eastAsia="Malgun Gothic"/>
        </w:rPr>
        <w:t>9.2.2.4.2</w:t>
      </w:r>
      <w:r w:rsidRPr="00B02A0B">
        <w:rPr>
          <w:rFonts w:eastAsia="Malgun Gothic"/>
        </w:rPr>
        <w:tab/>
        <w:t>Terminating controlling MCData function procedures</w:t>
      </w:r>
      <w:bookmarkEnd w:id="36"/>
      <w:bookmarkEnd w:id="37"/>
      <w:bookmarkEnd w:id="38"/>
      <w:bookmarkEnd w:id="39"/>
      <w:bookmarkEnd w:id="40"/>
      <w:bookmarkEnd w:id="41"/>
      <w:bookmarkEnd w:id="42"/>
      <w:bookmarkEnd w:id="43"/>
      <w:bookmarkEnd w:id="44"/>
      <w:bookmarkEnd w:id="45"/>
    </w:p>
    <w:p w14:paraId="634AA1C7" w14:textId="77777777" w:rsidR="0050194A" w:rsidRPr="00B02A0B" w:rsidRDefault="0050194A" w:rsidP="0050194A">
      <w:pPr>
        <w:rPr>
          <w:noProof/>
        </w:rPr>
      </w:pPr>
      <w:r w:rsidRPr="00B02A0B">
        <w:t>Upon receipt of a "SIP MESSAGE request for standalone SDS for controlling MCData function</w:t>
      </w:r>
      <w:r w:rsidRPr="00B02A0B">
        <w:rPr>
          <w:noProof/>
        </w:rPr>
        <w:t>", the controlling MCData function:</w:t>
      </w:r>
    </w:p>
    <w:p w14:paraId="412D49F3" w14:textId="77777777" w:rsidR="0050194A" w:rsidRPr="00B02A0B" w:rsidRDefault="0050194A" w:rsidP="0050194A">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7AD662" w14:textId="77777777" w:rsidR="0050194A" w:rsidRPr="00B02A0B" w:rsidRDefault="0050194A" w:rsidP="0050194A">
      <w:pPr>
        <w:pStyle w:val="B1"/>
      </w:pPr>
      <w:r w:rsidRPr="00B02A0B">
        <w:t>2)</w:t>
      </w:r>
      <w:r w:rsidRPr="00B02A0B">
        <w:tab/>
        <w:t>if the SIP MESSAGE does not contain:</w:t>
      </w:r>
    </w:p>
    <w:p w14:paraId="607F1EAE" w14:textId="77777777" w:rsidR="0050194A" w:rsidRPr="00B02A0B" w:rsidRDefault="0050194A" w:rsidP="0050194A">
      <w:pPr>
        <w:pStyle w:val="B2"/>
      </w:pPr>
      <w:r w:rsidRPr="00B02A0B">
        <w:t>a)</w:t>
      </w:r>
      <w:r w:rsidRPr="00B02A0B">
        <w:tab/>
        <w:t>an application/vnd.3gpp.mcdata-info+xml MIME body;</w:t>
      </w:r>
    </w:p>
    <w:p w14:paraId="07C8D215" w14:textId="77777777" w:rsidR="0050194A" w:rsidRPr="00B02A0B" w:rsidRDefault="0050194A" w:rsidP="0050194A">
      <w:pPr>
        <w:pStyle w:val="B2"/>
      </w:pPr>
      <w:r w:rsidRPr="00B02A0B">
        <w:t>b)</w:t>
      </w:r>
      <w:r w:rsidRPr="00B02A0B">
        <w:tab/>
        <w:t xml:space="preserve">an </w:t>
      </w:r>
      <w:r w:rsidRPr="00B02A0B">
        <w:rPr>
          <w:noProof/>
        </w:rPr>
        <w:t>application/vnd.3gpp.mcdata-signalling MIME body; and</w:t>
      </w:r>
    </w:p>
    <w:p w14:paraId="3E30188A" w14:textId="77777777" w:rsidR="0050194A" w:rsidRPr="00B02A0B" w:rsidRDefault="0050194A" w:rsidP="0050194A">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562A46B7" w14:textId="77777777" w:rsidR="0050194A" w:rsidRPr="00B02A0B" w:rsidRDefault="0050194A" w:rsidP="0050194A">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EE7B97E" w14:textId="77777777" w:rsidR="0050194A" w:rsidRPr="00B02A0B" w:rsidRDefault="0050194A" w:rsidP="0050194A">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AC3D68A" w14:textId="77777777" w:rsidR="0050194A" w:rsidRPr="00B02A0B" w:rsidRDefault="0050194A" w:rsidP="0050194A">
      <w:pPr>
        <w:pStyle w:val="B1"/>
      </w:pPr>
      <w:r w:rsidRPr="00B02A0B">
        <w:lastRenderedPageBreak/>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160A35B7" w14:textId="77777777" w:rsidR="0050194A" w:rsidRPr="00B02A0B" w:rsidRDefault="0050194A" w:rsidP="0050194A">
      <w:pPr>
        <w:pStyle w:val="NO"/>
      </w:pPr>
      <w:r w:rsidRPr="00B02A0B">
        <w:t>NOTE:</w:t>
      </w:r>
      <w:r w:rsidRPr="00B02A0B">
        <w:tab/>
        <w:t>The controlling MCData function uses the Conversation ID and Message ID for correlation with disposition notifications.</w:t>
      </w:r>
    </w:p>
    <w:p w14:paraId="20BB6F32" w14:textId="77777777" w:rsidR="0050194A" w:rsidRPr="00B02A0B" w:rsidRDefault="0050194A" w:rsidP="0050194A">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51A5901A" w14:textId="77777777" w:rsidR="0050194A" w:rsidRPr="00B02A0B" w:rsidRDefault="0050194A" w:rsidP="0050194A">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57962576" w14:textId="77777777" w:rsidR="0050194A" w:rsidRPr="00B02A0B" w:rsidRDefault="0050194A" w:rsidP="0050194A">
      <w:pPr>
        <w:pStyle w:val="B2"/>
      </w:pPr>
      <w:r w:rsidRPr="00B02A0B">
        <w:rPr>
          <w:lang w:val="en-IN"/>
        </w:rPr>
        <w:t>b)</w:t>
      </w:r>
      <w:r w:rsidRPr="00B02A0B">
        <w:rPr>
          <w:lang w:val="en-IN"/>
        </w:rPr>
        <w:tab/>
      </w:r>
      <w:r w:rsidRPr="00B02A0B">
        <w:t>the SIP MESSAGE request:</w:t>
      </w:r>
    </w:p>
    <w:p w14:paraId="36280EE9" w14:textId="77777777" w:rsidR="0050194A" w:rsidRPr="00B02A0B" w:rsidRDefault="0050194A" w:rsidP="0050194A">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39D0E1D4" w14:textId="63E517D1" w:rsidR="0050194A" w:rsidRPr="00B02A0B" w:rsidRDefault="0050194A" w:rsidP="0050194A">
      <w:pPr>
        <w:pStyle w:val="B3"/>
      </w:pPr>
      <w:r>
        <w:t>ii</w:t>
      </w:r>
      <w:r w:rsidRPr="00B02A0B">
        <w:t>)</w:t>
      </w:r>
      <w:r w:rsidRPr="00B02A0B">
        <w:tab/>
      </w:r>
      <w:r w:rsidRPr="005D7DDC">
        <w:t xml:space="preserve">if </w:t>
      </w:r>
      <w:ins w:id="56" w:author="Kiran_Samsung_#138-e_R0" w:date="2022-09-29T00:29:00Z">
        <w:r w:rsidR="00FD7360">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5D7DDC">
        <w:t xml:space="preserve">a value of </w:t>
      </w:r>
      <w:r>
        <w:t>"true":</w:t>
      </w:r>
    </w:p>
    <w:p w14:paraId="1D744C0C" w14:textId="77777777" w:rsidR="0050194A" w:rsidRPr="000E3614" w:rsidRDefault="0050194A" w:rsidP="0050194A">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11962D85" w14:textId="77777777" w:rsidR="0050194A" w:rsidRPr="000E3614" w:rsidRDefault="0050194A" w:rsidP="0050194A">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4B3298">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95D13E5" w14:textId="77777777" w:rsidR="0050194A" w:rsidRDefault="0050194A" w:rsidP="0050194A">
      <w:pPr>
        <w:pStyle w:val="B5"/>
      </w:pPr>
      <w:r>
        <w:rPr>
          <w:rFonts w:eastAsia="SimSun"/>
        </w:rPr>
        <w:t>II</w:t>
      </w:r>
      <w:r>
        <w:rPr>
          <w:rFonts w:eastAsia="SimSun"/>
          <w:lang w:val="en-US"/>
        </w:rPr>
        <w:t>)</w:t>
      </w:r>
      <w:r>
        <w:rPr>
          <w:rFonts w:eastAsia="SimSun"/>
          <w:lang w:val="en-US"/>
        </w:rPr>
        <w:tab/>
      </w:r>
      <w:r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12D10419" w14:textId="77777777" w:rsidR="0050194A" w:rsidRDefault="0050194A" w:rsidP="0050194A">
      <w:pPr>
        <w:pStyle w:val="NO"/>
      </w:pPr>
      <w:r>
        <w:t>NOTE 1:</w:t>
      </w:r>
      <w:r>
        <w:tab/>
      </w:r>
      <w:r w:rsidRPr="00783D05">
        <w:t>How t</w:t>
      </w:r>
      <w:r>
        <w:t xml:space="preserve">he </w:t>
      </w:r>
      <w:r w:rsidRPr="0073469F">
        <w:t xml:space="preserve">controlling </w:t>
      </w:r>
      <w:r>
        <w:t xml:space="preserve">MCData function </w:t>
      </w:r>
      <w:r w:rsidRPr="00783D05">
        <w:t>selects</w:t>
      </w:r>
      <w:r>
        <w:t xml:space="preserve"> the</w:t>
      </w:r>
      <w:r w:rsidRPr="00723572">
        <w:t xml:space="preserve">  MC</w:t>
      </w:r>
      <w:r>
        <w:t>Data</w:t>
      </w:r>
      <w:r w:rsidRPr="00723572">
        <w:t xml:space="preserve"> ID </w:t>
      </w:r>
      <w:r>
        <w:t>is</w:t>
      </w:r>
      <w:r w:rsidRPr="00723572">
        <w:t xml:space="preserve"> </w:t>
      </w:r>
      <w:r>
        <w:t>implementation-specific.</w:t>
      </w:r>
    </w:p>
    <w:p w14:paraId="7796E6A1" w14:textId="77777777" w:rsidR="0050194A" w:rsidRPr="00B02A0B" w:rsidRDefault="0050194A" w:rsidP="0050194A">
      <w:pPr>
        <w:pStyle w:val="B3"/>
      </w:pPr>
      <w:r>
        <w:t>i</w:t>
      </w:r>
      <w:r w:rsidRPr="00B02A0B">
        <w:t>ii)</w:t>
      </w:r>
      <w:r w:rsidRPr="00B02A0B">
        <w:tab/>
        <w:t>contains an application/resource-lists MIME body with exactly one &lt;entry&gt; element, shall send a SIP MESSAGE request to the MCData user identified in the &lt;entry&gt; element of the MIME body, as specified in clause 9.2.2.4.1;</w:t>
      </w:r>
    </w:p>
    <w:p w14:paraId="731AAD7D" w14:textId="77777777" w:rsidR="0050194A" w:rsidRPr="00B02A0B" w:rsidRDefault="0050194A" w:rsidP="0050194A">
      <w:pPr>
        <w:pStyle w:val="B1"/>
      </w:pPr>
      <w:r w:rsidRPr="00B02A0B">
        <w:t>6)</w:t>
      </w:r>
      <w:r w:rsidRPr="00B02A0B">
        <w:tab/>
        <w:t>if the &lt;request-type&gt; element in the application/vnd.3gpp.mcdata-info+xml MIME body of the SIP MESSAGE request is set to a value of "group-sds":</w:t>
      </w:r>
    </w:p>
    <w:p w14:paraId="617E901D" w14:textId="77777777" w:rsidR="0050194A" w:rsidRPr="00B02A0B" w:rsidRDefault="0050194A" w:rsidP="0050194A">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4F6BA48A" w14:textId="77777777" w:rsidR="0050194A" w:rsidRPr="00B02A0B" w:rsidRDefault="0050194A" w:rsidP="0050194A">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F943392" w14:textId="77777777" w:rsidR="0050194A" w:rsidRPr="00B02A0B" w:rsidRDefault="0050194A" w:rsidP="0050194A">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38B6865" w14:textId="77777777" w:rsidR="0050194A" w:rsidRPr="00B02A0B" w:rsidRDefault="0050194A" w:rsidP="0050194A">
      <w:pPr>
        <w:pStyle w:val="B2"/>
      </w:pPr>
      <w:r w:rsidRPr="00B02A0B">
        <w:lastRenderedPageBreak/>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630A403" w14:textId="77777777" w:rsidR="0050194A" w:rsidRPr="00B02A0B" w:rsidRDefault="0050194A" w:rsidP="0050194A">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0310DF36" w14:textId="77777777" w:rsidR="0050194A" w:rsidRPr="00B02A0B" w:rsidRDefault="0050194A" w:rsidP="0050194A">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94FBF1C" w14:textId="77777777" w:rsidR="0050194A" w:rsidRPr="00B02A0B" w:rsidRDefault="0050194A" w:rsidP="0050194A">
      <w:pPr>
        <w:pStyle w:val="B2"/>
      </w:pPr>
      <w:r w:rsidRPr="00B02A0B">
        <w:t>f)</w:t>
      </w:r>
      <w:r w:rsidRPr="00B02A0B">
        <w:tab/>
        <w:t>if the MCData server group SDS procedures in clause 11.1 indicate that the user identified by the MCData ID:</w:t>
      </w:r>
    </w:p>
    <w:p w14:paraId="43635A42" w14:textId="77777777" w:rsidR="0050194A" w:rsidRPr="00B02A0B" w:rsidRDefault="0050194A" w:rsidP="0050194A">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558A7296" w14:textId="77777777" w:rsidR="0050194A" w:rsidRPr="00B02A0B" w:rsidRDefault="0050194A" w:rsidP="0050194A">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3B5AD1D0" w14:textId="77777777" w:rsidR="0050194A" w:rsidRPr="00B02A0B" w:rsidRDefault="0050194A" w:rsidP="0050194A">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62FF2EE" w14:textId="77777777" w:rsidR="0050194A" w:rsidRPr="00B02A0B" w:rsidRDefault="0050194A" w:rsidP="0050194A">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18874A30" w14:textId="77777777" w:rsidR="0050194A" w:rsidRPr="00B02A0B" w:rsidRDefault="0050194A" w:rsidP="0050194A">
      <w:pPr>
        <w:pStyle w:val="B2"/>
      </w:pPr>
      <w:r w:rsidRPr="00B02A0B">
        <w:rPr>
          <w:lang w:val="en-IN"/>
        </w:rPr>
        <w:t>h</w:t>
      </w:r>
      <w:r w:rsidRPr="00B02A0B">
        <w:t>)</w:t>
      </w:r>
      <w:r w:rsidRPr="00B02A0B">
        <w:tab/>
        <w:t>shall determine targeted group members for MCData communications by following the procedures in clause 6.3.4;</w:t>
      </w:r>
    </w:p>
    <w:p w14:paraId="1935CFFB" w14:textId="77777777" w:rsidR="0050194A" w:rsidRPr="00B02A0B" w:rsidRDefault="0050194A" w:rsidP="0050194A">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078A108" w14:textId="77777777" w:rsidR="0050194A" w:rsidRPr="00B02A0B" w:rsidRDefault="0050194A" w:rsidP="0050194A">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6EC6895E" w14:textId="77777777" w:rsidR="0050194A" w:rsidRPr="00B02A0B" w:rsidRDefault="0050194A" w:rsidP="0050194A">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190D6B4" w14:textId="77777777" w:rsidR="0050194A" w:rsidRPr="00B02A0B" w:rsidRDefault="0050194A" w:rsidP="0050194A">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79D7331" w14:textId="77777777" w:rsidR="0050194A" w:rsidRPr="006B5418" w:rsidRDefault="0050194A" w:rsidP="00501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01609" w14:textId="77777777" w:rsidR="002A15DE" w:rsidRPr="00B02A0B" w:rsidRDefault="002A15DE" w:rsidP="002A15DE">
      <w:pPr>
        <w:pStyle w:val="Heading5"/>
        <w:rPr>
          <w:rFonts w:eastAsia="Malgun Gothic"/>
        </w:rPr>
      </w:pPr>
      <w:r w:rsidRPr="00B02A0B">
        <w:rPr>
          <w:rFonts w:eastAsia="Malgun Gothic"/>
        </w:rPr>
        <w:lastRenderedPageBreak/>
        <w:t>9.2.3.2.3</w:t>
      </w:r>
      <w:r w:rsidRPr="00B02A0B">
        <w:rPr>
          <w:rFonts w:eastAsia="Malgun Gothic"/>
        </w:rPr>
        <w:tab/>
        <w:t>MCData client originating procedures</w:t>
      </w:r>
      <w:bookmarkEnd w:id="46"/>
      <w:bookmarkEnd w:id="47"/>
      <w:bookmarkEnd w:id="48"/>
      <w:bookmarkEnd w:id="49"/>
      <w:bookmarkEnd w:id="50"/>
      <w:bookmarkEnd w:id="51"/>
      <w:bookmarkEnd w:id="52"/>
      <w:bookmarkEnd w:id="53"/>
      <w:bookmarkEnd w:id="54"/>
      <w:bookmarkEnd w:id="55"/>
    </w:p>
    <w:p w14:paraId="4D7A2B30" w14:textId="77777777" w:rsidR="002A15DE" w:rsidRPr="00B02A0B" w:rsidRDefault="002A15DE" w:rsidP="002A15DE">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62D7BB0F" w14:textId="77777777" w:rsidR="002A15DE" w:rsidRPr="00B02A0B" w:rsidRDefault="002A15DE" w:rsidP="002A15DE">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09301A80" w14:textId="77777777" w:rsidR="002A15DE" w:rsidRPr="00B02A0B" w:rsidRDefault="002A15DE" w:rsidP="002A15DE">
      <w:pPr>
        <w:pStyle w:val="B1"/>
      </w:pPr>
      <w:r w:rsidRPr="00B02A0B">
        <w:t>2)</w:t>
      </w:r>
      <w:r w:rsidRPr="00B02A0B">
        <w:tab/>
        <w:t>shall skip the remainder of this procedure.</w:t>
      </w:r>
    </w:p>
    <w:p w14:paraId="15755122" w14:textId="77777777" w:rsidR="002A15DE" w:rsidRPr="00B02A0B" w:rsidRDefault="002A15DE" w:rsidP="002A15DE">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50B63468" w14:textId="77777777" w:rsidR="002A15DE" w:rsidRPr="00B02A0B" w:rsidRDefault="002A15DE" w:rsidP="002A15DE">
      <w:pPr>
        <w:rPr>
          <w:noProof/>
          <w:lang w:val="en-US"/>
        </w:rPr>
      </w:pPr>
      <w:r w:rsidRPr="00B02A0B">
        <w:rPr>
          <w:noProof/>
          <w:lang w:val="en-US"/>
        </w:rPr>
        <w:t>The MCData client:</w:t>
      </w:r>
    </w:p>
    <w:p w14:paraId="79055651" w14:textId="77777777" w:rsidR="002A15DE" w:rsidRPr="00B02A0B" w:rsidRDefault="002A15DE" w:rsidP="002A15DE">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5CCD47C7" w14:textId="77777777" w:rsidR="002A15DE" w:rsidRPr="00B02A0B" w:rsidRDefault="002A15DE" w:rsidP="002A15DE">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A477BED" w14:textId="77777777" w:rsidR="002A15DE" w:rsidRPr="00B02A0B" w:rsidRDefault="002A15DE" w:rsidP="002A15DE">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336A1CBF" w14:textId="77777777" w:rsidR="002A15DE" w:rsidRPr="00B02A0B" w:rsidRDefault="002A15DE" w:rsidP="002A15DE">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8DDA993" w14:textId="77777777" w:rsidR="002A15DE" w:rsidRPr="00B02A0B" w:rsidRDefault="002A15DE" w:rsidP="002A15DE">
      <w:pPr>
        <w:pStyle w:val="B1"/>
      </w:pPr>
      <w:r w:rsidRPr="00B02A0B">
        <w:t>5)</w:t>
      </w:r>
      <w:r w:rsidRPr="00B02A0B">
        <w:tab/>
        <w:t>should include the "timer" option tag in the Supported header field;</w:t>
      </w:r>
    </w:p>
    <w:p w14:paraId="3ABF2C3E" w14:textId="77777777" w:rsidR="002A15DE" w:rsidRPr="00B02A0B" w:rsidRDefault="002A15DE" w:rsidP="002A15DE">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53111712" w14:textId="77777777" w:rsidR="002A15DE" w:rsidRPr="00B02A0B" w:rsidRDefault="002A15DE" w:rsidP="002A15DE">
      <w:pPr>
        <w:pStyle w:val="B1"/>
        <w:rPr>
          <w:noProof/>
        </w:rPr>
      </w:pPr>
      <w:r w:rsidRPr="00B02A0B">
        <w:t>7)</w:t>
      </w:r>
      <w:r w:rsidRPr="00B02A0B">
        <w:tab/>
        <w:t xml:space="preserve">if a </w:t>
      </w:r>
      <w:r w:rsidRPr="00B02A0B">
        <w:rPr>
          <w:noProof/>
        </w:rPr>
        <w:t>one-to-one standalone SDS message is to be sent:</w:t>
      </w:r>
    </w:p>
    <w:p w14:paraId="51AEF17E" w14:textId="77777777" w:rsidR="002A15DE" w:rsidRPr="00B02A0B" w:rsidRDefault="002A15DE" w:rsidP="002A15DE">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3F735474" w14:textId="77777777" w:rsidR="002A15DE" w:rsidRPr="00BB3947" w:rsidRDefault="002A15DE" w:rsidP="002A15DE">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467BAC46" w14:textId="77777777" w:rsidR="002A15DE" w:rsidRPr="00B02A0B" w:rsidRDefault="002A15DE" w:rsidP="002A15DE">
      <w:pPr>
        <w:pStyle w:val="B2"/>
      </w:pPr>
      <w:r w:rsidRPr="00B02A0B">
        <w:t>b)</w:t>
      </w:r>
      <w:r w:rsidRPr="00B02A0B">
        <w:tab/>
        <w:t>shall contain an application/vnd.3gpp.mcdata-info+xml MIME body with the &lt;mcdatainfo&gt; element containing the &lt;mcdata-Params&gt; element with:</w:t>
      </w:r>
    </w:p>
    <w:p w14:paraId="118CD3DF" w14:textId="22DAB31E" w:rsidR="002A15DE" w:rsidRPr="00B02A0B" w:rsidRDefault="002A15DE" w:rsidP="002A15DE">
      <w:pPr>
        <w:pStyle w:val="B3"/>
      </w:pPr>
      <w:r w:rsidRPr="00B02A0B">
        <w:t>i)</w:t>
      </w:r>
      <w:r w:rsidRPr="00B02A0B">
        <w:tab/>
        <w:t>the &lt;request-type&gt; element set to a value of "one-to-one-sds";</w:t>
      </w:r>
      <w:ins w:id="57" w:author="Kiran_Samsung_#138-e_R0" w:date="2022-09-28T23:54:00Z">
        <w:r w:rsidR="00721CAD">
          <w:t xml:space="preserve"> and</w:t>
        </w:r>
      </w:ins>
    </w:p>
    <w:p w14:paraId="3C947366" w14:textId="77777777" w:rsidR="006330B4" w:rsidRDefault="002A15DE" w:rsidP="002A15DE">
      <w:pPr>
        <w:pStyle w:val="B3"/>
        <w:rPr>
          <w:ins w:id="58" w:author="Kiran_Samsung_#138-e_R0" w:date="2022-09-28T23:53:00Z"/>
          <w:lang w:eastAsia="ko-KR"/>
        </w:rPr>
      </w:pPr>
      <w:r w:rsidRPr="00C91445">
        <w:t>ii)</w:t>
      </w:r>
      <w:r w:rsidRPr="00C91445">
        <w:tab/>
      </w:r>
      <w:ins w:id="59" w:author="Kiran_Samsung_#138-e_R0" w:date="2022-09-28T23:53:00Z">
        <w:r w:rsidR="006330B4">
          <w:t>an &lt;anyExt&gt; element</w:t>
        </w:r>
        <w:r w:rsidR="006330B4">
          <w:rPr>
            <w:lang w:eastAsia="ko-KR"/>
          </w:rPr>
          <w:t xml:space="preserve"> </w:t>
        </w:r>
        <w:r w:rsidR="006330B4">
          <w:rPr>
            <w:noProof/>
          </w:rPr>
          <w:t>containing</w:t>
        </w:r>
        <w:r w:rsidR="006330B4">
          <w:rPr>
            <w:lang w:eastAsia="ko-KR"/>
          </w:rPr>
          <w:t>:</w:t>
        </w:r>
      </w:ins>
    </w:p>
    <w:p w14:paraId="62A8CEB4" w14:textId="4202E3C7" w:rsidR="002A15DE" w:rsidRDefault="006330B4" w:rsidP="006330B4">
      <w:pPr>
        <w:pStyle w:val="B4"/>
      </w:pPr>
      <w:ins w:id="60" w:author="Kiran_Samsung_#138-e_R0" w:date="2022-09-28T23:53:00Z">
        <w:r>
          <w:rPr>
            <w:lang w:eastAsia="ko-KR"/>
          </w:rPr>
          <w:t>A)</w:t>
        </w:r>
      </w:ins>
      <w:ins w:id="61" w:author="Kiran_Samsung_#138-e_R0" w:date="2022-09-28T23:54:00Z">
        <w:r w:rsidRPr="00B02A0B">
          <w:tab/>
        </w:r>
      </w:ins>
      <w:del w:id="62" w:author="Kiran_Samsung_#138-e_R0" w:date="2022-09-28T23:56:00Z">
        <w:r w:rsidR="002A15DE" w:rsidDel="00602F48">
          <w:rPr>
            <w:lang w:eastAsia="ko-KR"/>
          </w:rPr>
          <w:delText xml:space="preserve">with </w:delText>
        </w:r>
      </w:del>
      <w:r w:rsidR="002A15DE" w:rsidRPr="001D092B">
        <w:rPr>
          <w:lang w:eastAsia="ko-KR"/>
        </w:rPr>
        <w:t>the</w:t>
      </w:r>
      <w:r w:rsidR="002A15DE">
        <w:t xml:space="preserve"> &lt;call-to-</w:t>
      </w:r>
      <w:r w:rsidR="002A15DE" w:rsidRPr="00F90134">
        <w:rPr>
          <w:lang w:val="en-US"/>
        </w:rPr>
        <w:t>functional</w:t>
      </w:r>
      <w:r w:rsidR="002A15DE">
        <w:t>-</w:t>
      </w:r>
      <w:r w:rsidR="002A15DE" w:rsidRPr="00F90134">
        <w:rPr>
          <w:lang w:val="en-US"/>
        </w:rPr>
        <w:t>alias</w:t>
      </w:r>
      <w:r w:rsidR="002A15DE">
        <w:rPr>
          <w:lang w:val="en-US"/>
        </w:rPr>
        <w:t>-ind</w:t>
      </w:r>
      <w:r w:rsidR="002A15DE">
        <w:t xml:space="preserve">&gt; </w:t>
      </w:r>
      <w:ins w:id="63" w:author="Kiran_Samsung_#138-e_R0" w:date="2022-09-28T23:57:00Z">
        <w:r w:rsidR="003D5825">
          <w:t xml:space="preserve">element </w:t>
        </w:r>
      </w:ins>
      <w:r w:rsidR="002A15DE">
        <w:t xml:space="preserve">set to "true" </w:t>
      </w:r>
      <w:r w:rsidR="002A15DE" w:rsidRPr="008A2D46">
        <w:rPr>
          <w:lang w:eastAsia="ko-KR"/>
        </w:rPr>
        <w:t xml:space="preserve">if the functional alias is </w:t>
      </w:r>
      <w:r w:rsidR="002A15DE" w:rsidRPr="009627DA">
        <w:rPr>
          <w:lang w:eastAsia="ko-KR"/>
        </w:rPr>
        <w:t>used as a target of the call request</w:t>
      </w:r>
      <w:r w:rsidR="002A15DE">
        <w:t>;</w:t>
      </w:r>
    </w:p>
    <w:p w14:paraId="010EAE2E" w14:textId="753445E1" w:rsidR="002A15DE" w:rsidRDefault="002A15DE" w:rsidP="006330B4">
      <w:pPr>
        <w:pStyle w:val="B4"/>
      </w:pPr>
      <w:del w:id="64" w:author="Kiran_Samsung_#138-e_R0" w:date="2022-09-28T23:54:00Z">
        <w:r w:rsidDel="006330B4">
          <w:delText>i</w:delText>
        </w:r>
        <w:r w:rsidRPr="00B02A0B" w:rsidDel="006330B4">
          <w:delText>ii</w:delText>
        </w:r>
      </w:del>
      <w:ins w:id="65" w:author="Kiran_Samsung_#138-e_R0" w:date="2022-09-28T23:54:00Z">
        <w:r w:rsidR="006330B4">
          <w:t>B</w:t>
        </w:r>
      </w:ins>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2B3CC592" w14:textId="37CC8F5A" w:rsidR="002A15DE" w:rsidRPr="00B02A0B" w:rsidRDefault="002A15DE" w:rsidP="006330B4">
      <w:pPr>
        <w:pStyle w:val="B4"/>
      </w:pPr>
      <w:del w:id="66" w:author="Kiran_Samsung_#138-e_R0" w:date="2022-09-28T23:54:00Z">
        <w:r w:rsidDel="006330B4">
          <w:delText>iv</w:delText>
        </w:r>
      </w:del>
      <w:ins w:id="67" w:author="Kiran_Samsung_#138-e_R0" w:date="2022-09-28T23:54:00Z">
        <w:r w:rsidR="006330B4">
          <w:t>C</w:t>
        </w:r>
      </w:ins>
      <w:r w:rsidRPr="00316FB2">
        <w:t>)</w:t>
      </w:r>
      <w:r w:rsidRPr="00316FB2">
        <w:tab/>
        <w:t>if the MC</w:t>
      </w:r>
      <w:r w:rsidRPr="00B02A0B">
        <w:t>Data</w:t>
      </w:r>
      <w:r w:rsidRPr="00316FB2">
        <w:t xml:space="preserve"> user has requested an application priority,</w:t>
      </w:r>
      <w:r w:rsidRPr="00B62D1C">
        <w:t xml:space="preserve"> </w:t>
      </w:r>
      <w:del w:id="68" w:author="Kiran_Samsung_#138-e_R0" w:date="2022-09-28T23:54:00Z">
        <w:r w:rsidDel="0001613A">
          <w:delText xml:space="preserve">the &lt;anyExt&gt; element with </w:delText>
        </w:r>
      </w:del>
      <w:r>
        <w:t>the &lt;user-requested-priority&gt; element</w:t>
      </w:r>
      <w:r w:rsidRPr="00316FB2">
        <w:t xml:space="preserve"> set to the user provided value</w:t>
      </w:r>
      <w:r>
        <w:t xml:space="preserve">; </w:t>
      </w:r>
      <w:r w:rsidRPr="00B02A0B">
        <w:t>and</w:t>
      </w:r>
    </w:p>
    <w:p w14:paraId="557447FB" w14:textId="77777777" w:rsidR="002A15DE" w:rsidRPr="00B02A0B" w:rsidRDefault="002A15DE" w:rsidP="002A15DE">
      <w:pPr>
        <w:pStyle w:val="NO"/>
      </w:pPr>
      <w:r w:rsidRPr="00B02A0B">
        <w:t>NOTE </w:t>
      </w:r>
      <w:r>
        <w:t>2</w:t>
      </w:r>
      <w:r w:rsidRPr="00B02A0B">
        <w:t>:</w:t>
      </w:r>
      <w:r w:rsidRPr="00B02A0B">
        <w:tab/>
        <w:t>The MCData client learns the functional aliases that are activated for an MCData ID from procedures specified in clause 22.2.1.3.</w:t>
      </w:r>
    </w:p>
    <w:p w14:paraId="68FA5AA2" w14:textId="77777777" w:rsidR="002A15DE" w:rsidRPr="00B02A0B" w:rsidRDefault="002A15DE" w:rsidP="002A15DE">
      <w:pPr>
        <w:pStyle w:val="B2"/>
        <w:rPr>
          <w:lang w:eastAsia="ko-KR"/>
        </w:rPr>
      </w:pPr>
      <w:r w:rsidRPr="00B02A0B">
        <w:rPr>
          <w:lang w:eastAsia="ko-KR"/>
        </w:rPr>
        <w:lastRenderedPageBreak/>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6773F754" w14:textId="77777777" w:rsidR="002A15DE" w:rsidRPr="00B02A0B" w:rsidRDefault="002A15DE" w:rsidP="002A15DE">
      <w:pPr>
        <w:pStyle w:val="B3"/>
      </w:pPr>
      <w:r w:rsidRPr="00B02A0B">
        <w:t>i)</w:t>
      </w:r>
      <w:r w:rsidRPr="00B02A0B">
        <w:tab/>
        <w:t>if necessary, shall instruct the key management client to request keying material from the key management server as described in 3GPP TS 33.180 [26];</w:t>
      </w:r>
    </w:p>
    <w:p w14:paraId="66E442BB" w14:textId="77777777" w:rsidR="002A15DE" w:rsidRPr="00B02A0B" w:rsidRDefault="002A15DE" w:rsidP="002A15DE">
      <w:pPr>
        <w:pStyle w:val="B3"/>
      </w:pPr>
      <w:r w:rsidRPr="00B02A0B">
        <w:t>ii)</w:t>
      </w:r>
      <w:r w:rsidRPr="00B02A0B">
        <w:tab/>
        <w:t>shall use the keying material to generate a PCK as described in 3GPP TS 33.180 [26];</w:t>
      </w:r>
    </w:p>
    <w:p w14:paraId="5DE0EB61" w14:textId="77777777" w:rsidR="002A15DE" w:rsidRPr="00B02A0B" w:rsidRDefault="002A15DE" w:rsidP="002A15DE">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8B2D436" w14:textId="77777777" w:rsidR="002A15DE" w:rsidRPr="00B02A0B" w:rsidRDefault="002A15DE" w:rsidP="002A15DE">
      <w:pPr>
        <w:pStyle w:val="B3"/>
      </w:pPr>
      <w:r w:rsidRPr="00B02A0B">
        <w:t>iv)</w:t>
      </w:r>
      <w:r w:rsidRPr="00B02A0B">
        <w:tab/>
        <w:t>shall encrypt the PCK to a UID associated to the MCData client using the MCData ID of the invited user and a time related parameter as described in 3GPP TS 33.180 [26];</w:t>
      </w:r>
    </w:p>
    <w:p w14:paraId="1F83EBA5" w14:textId="77777777" w:rsidR="002A15DE" w:rsidRPr="00B02A0B" w:rsidRDefault="002A15DE" w:rsidP="002A15DE">
      <w:pPr>
        <w:pStyle w:val="B3"/>
      </w:pPr>
      <w:r w:rsidRPr="00B02A0B">
        <w:t>v)</w:t>
      </w:r>
      <w:r w:rsidRPr="00B02A0B">
        <w:tab/>
        <w:t>shall generate a MIKEY-SAKKE I_MESSAGE using the encapsulated PCK and PCK-ID as specified in 3GPP TS 33.180 [26];</w:t>
      </w:r>
    </w:p>
    <w:p w14:paraId="22F3CC1F" w14:textId="77777777" w:rsidR="002A15DE" w:rsidRPr="00B02A0B" w:rsidRDefault="002A15DE" w:rsidP="002A15DE">
      <w:pPr>
        <w:pStyle w:val="B3"/>
      </w:pPr>
      <w:r w:rsidRPr="00B02A0B">
        <w:t>vi)</w:t>
      </w:r>
      <w:r w:rsidRPr="00B02A0B">
        <w:tab/>
        <w:t>shall add the MCData ID of the originating MCData to the initiator field (IDRi) of the I_MESSAGE as described in 3GPP TS 33.180 [26]; and</w:t>
      </w:r>
    </w:p>
    <w:p w14:paraId="7DEA770F" w14:textId="77777777" w:rsidR="002A15DE" w:rsidRPr="00B02A0B" w:rsidRDefault="002A15DE" w:rsidP="002A15DE">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6E66453" w14:textId="77777777" w:rsidR="002A15DE" w:rsidRPr="00B02A0B" w:rsidRDefault="002A15DE" w:rsidP="002A15DE">
      <w:pPr>
        <w:pStyle w:val="B1"/>
      </w:pPr>
      <w:r w:rsidRPr="00B02A0B">
        <w:rPr>
          <w:noProof/>
        </w:rPr>
        <w:t>8)</w:t>
      </w:r>
      <w:r w:rsidRPr="00B02A0B">
        <w:rPr>
          <w:noProof/>
        </w:rPr>
        <w:tab/>
        <w:t>if a group standalone SDS message is to be sent:</w:t>
      </w:r>
    </w:p>
    <w:p w14:paraId="6FA390F4" w14:textId="77777777" w:rsidR="002A15DE" w:rsidRPr="00B02A0B" w:rsidRDefault="002A15DE" w:rsidP="002A15DE">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0FCC172" w14:textId="77777777" w:rsidR="002A15DE" w:rsidRPr="00B02A0B" w:rsidRDefault="002A15DE" w:rsidP="002A15DE">
      <w:pPr>
        <w:pStyle w:val="B2"/>
      </w:pPr>
      <w:r w:rsidRPr="00B02A0B">
        <w:t>b)</w:t>
      </w:r>
      <w:r w:rsidRPr="00B02A0B">
        <w:tab/>
        <w:t>shall contain in an application/vnd.3gpp.mcdata-info+xml MIME body with the &lt;mcdatainfo&gt; element containing the &lt;mcdata-Params&gt; element with:</w:t>
      </w:r>
    </w:p>
    <w:p w14:paraId="2B962654" w14:textId="77777777" w:rsidR="002A15DE" w:rsidRPr="00B02A0B" w:rsidRDefault="002A15DE" w:rsidP="002A15DE">
      <w:pPr>
        <w:pStyle w:val="B3"/>
      </w:pPr>
      <w:r w:rsidRPr="00B02A0B">
        <w:t>i)</w:t>
      </w:r>
      <w:r w:rsidRPr="00B02A0B">
        <w:tab/>
        <w:t>the &lt;request-type&gt; element set to a value of "group-sds";</w:t>
      </w:r>
    </w:p>
    <w:p w14:paraId="3A493E5B" w14:textId="77777777" w:rsidR="002A15DE" w:rsidRPr="00B02A0B" w:rsidRDefault="002A15DE" w:rsidP="002A15DE">
      <w:pPr>
        <w:pStyle w:val="B3"/>
      </w:pPr>
      <w:r w:rsidRPr="00B02A0B">
        <w:t>ii)</w:t>
      </w:r>
      <w:r w:rsidRPr="00B02A0B">
        <w:tab/>
        <w:t>the &lt;mcdata-request-uri&gt; element set to the MCData group identity;</w:t>
      </w:r>
    </w:p>
    <w:p w14:paraId="26E9FABB" w14:textId="77777777" w:rsidR="002A15DE" w:rsidRPr="00B02A0B" w:rsidRDefault="002A15DE" w:rsidP="002A15DE">
      <w:pPr>
        <w:pStyle w:val="B3"/>
      </w:pPr>
      <w:r w:rsidRPr="00B02A0B">
        <w:t>iii)</w:t>
      </w:r>
      <w:r w:rsidRPr="00B02A0B">
        <w:tab/>
        <w:t>the &lt;mcdata-client-id&gt; element set to the MCData client ID of the originating MCData client; and</w:t>
      </w:r>
    </w:p>
    <w:p w14:paraId="7944B152" w14:textId="77777777" w:rsidR="002A15DE" w:rsidRPr="00B02A0B" w:rsidRDefault="002A15DE" w:rsidP="002A15DE">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FFCF3B" w14:textId="77777777" w:rsidR="00856479" w:rsidRDefault="002A15DE" w:rsidP="00856479">
      <w:pPr>
        <w:pStyle w:val="B3"/>
        <w:rPr>
          <w:ins w:id="69" w:author="Kiran_Samsung_#138-e_R0" w:date="2022-09-29T00:36:00Z"/>
          <w:lang w:eastAsia="ko-KR"/>
        </w:rPr>
      </w:pPr>
      <w:r w:rsidRPr="00B02A0B">
        <w:t>iv)</w:t>
      </w:r>
      <w:r w:rsidRPr="00B02A0B">
        <w:tab/>
      </w:r>
      <w:ins w:id="70" w:author="Kiran_Samsung_#138-e_R0" w:date="2022-09-29T00:36:00Z">
        <w:r w:rsidR="00856479">
          <w:t>an &lt;anyExt&gt; element</w:t>
        </w:r>
        <w:r w:rsidR="00856479">
          <w:rPr>
            <w:lang w:eastAsia="ko-KR"/>
          </w:rPr>
          <w:t xml:space="preserve"> </w:t>
        </w:r>
        <w:r w:rsidR="00856479">
          <w:rPr>
            <w:noProof/>
          </w:rPr>
          <w:t>containing</w:t>
        </w:r>
        <w:r w:rsidR="00856479">
          <w:rPr>
            <w:lang w:eastAsia="ko-KR"/>
          </w:rPr>
          <w:t xml:space="preserve">: </w:t>
        </w:r>
      </w:ins>
    </w:p>
    <w:p w14:paraId="5B538B60" w14:textId="5BC12292" w:rsidR="002A15DE" w:rsidRDefault="00856479" w:rsidP="00856479">
      <w:pPr>
        <w:pStyle w:val="B4"/>
      </w:pPr>
      <w:ins w:id="71" w:author="Kiran_Samsung_#138-e_R0" w:date="2022-09-29T00:37:00Z">
        <w:r>
          <w:t>A</w:t>
        </w:r>
      </w:ins>
      <w:ins w:id="72" w:author="Kiran_Samsung_#138-e_R0" w:date="2022-09-29T00:36:00Z">
        <w:r w:rsidRPr="00316FB2">
          <w:t>)</w:t>
        </w:r>
        <w:r w:rsidRPr="00316FB2">
          <w:tab/>
        </w:r>
      </w:ins>
      <w:r w:rsidR="002A15DE" w:rsidRPr="00B02A0B">
        <w:t>if the MCData client is aware of active functional aliases and if an active functional alias is to be included in the SIP INVITE request, may include the &lt;functional-alias-URI&gt; element set to the URI of the used functional alias;</w:t>
      </w:r>
      <w:r w:rsidR="002A15DE">
        <w:t xml:space="preserve"> and</w:t>
      </w:r>
    </w:p>
    <w:p w14:paraId="2F16D3FE" w14:textId="42C4E6A6" w:rsidR="002A15DE" w:rsidRPr="00B02A0B" w:rsidRDefault="002A15DE" w:rsidP="00856479">
      <w:pPr>
        <w:pStyle w:val="B4"/>
      </w:pPr>
      <w:del w:id="73" w:author="Kiran_Samsung_#138-e_R0" w:date="2022-09-29T00:37:00Z">
        <w:r w:rsidDel="00856479">
          <w:delText>v</w:delText>
        </w:r>
      </w:del>
      <w:ins w:id="74" w:author="Kiran_Samsung_#138-e_R0" w:date="2022-09-29T00:37:00Z">
        <w:r w:rsidR="00856479">
          <w:t>B</w:t>
        </w:r>
      </w:ins>
      <w:r w:rsidRPr="00316FB2">
        <w:t>)</w:t>
      </w:r>
      <w:r w:rsidRPr="00316FB2">
        <w:tab/>
        <w:t>if the MC</w:t>
      </w:r>
      <w:r w:rsidRPr="00B02A0B">
        <w:t>Data</w:t>
      </w:r>
      <w:r w:rsidRPr="00316FB2">
        <w:t xml:space="preserve"> user has requested an application priority,</w:t>
      </w:r>
      <w:r w:rsidRPr="00B62D1C">
        <w:t xml:space="preserve"> </w:t>
      </w:r>
      <w:del w:id="75" w:author="Kiran_Samsung_#138-e_R0" w:date="2022-09-29T00:37:00Z">
        <w:r w:rsidDel="00856479">
          <w:delText xml:space="preserve">the &lt;anyExt&gt; element with </w:delText>
        </w:r>
      </w:del>
      <w:r>
        <w:t>the &lt;user-requested-priority&gt; element</w:t>
      </w:r>
      <w:r w:rsidRPr="00316FB2">
        <w:t xml:space="preserve"> set to the user provided value</w:t>
      </w:r>
      <w:r>
        <w:t>;</w:t>
      </w:r>
    </w:p>
    <w:p w14:paraId="19CF8341" w14:textId="77777777" w:rsidR="002A15DE" w:rsidRPr="00B02A0B" w:rsidRDefault="002A15DE" w:rsidP="002A15DE">
      <w:pPr>
        <w:pStyle w:val="B1"/>
      </w:pPr>
      <w:r w:rsidRPr="00B02A0B">
        <w:t>9)</w:t>
      </w:r>
      <w:r w:rsidRPr="00B02A0B">
        <w:tab/>
        <w:t>shall set the Request-URI of the SIP INVITE request to the public service identity identifying the participating MCData function serving the MCData user;</w:t>
      </w:r>
    </w:p>
    <w:p w14:paraId="48EB0F22" w14:textId="77777777" w:rsidR="002A15DE" w:rsidRPr="00B02A0B" w:rsidRDefault="002A15DE" w:rsidP="002A15DE">
      <w:pPr>
        <w:pStyle w:val="NO"/>
        <w:rPr>
          <w:lang w:val="en-US"/>
        </w:rPr>
      </w:pPr>
      <w:r w:rsidRPr="00B02A0B">
        <w:t>NOTE </w:t>
      </w:r>
      <w:r>
        <w:t>4</w:t>
      </w:r>
      <w:r w:rsidRPr="00B02A0B">
        <w:t>:</w:t>
      </w:r>
      <w:r w:rsidRPr="00B02A0B">
        <w:tab/>
        <w:t>The MCData client is configured with public service identity identifying the participating MCData function serving the MCData user</w:t>
      </w:r>
      <w:r w:rsidRPr="00B02A0B">
        <w:rPr>
          <w:lang w:val="en-US"/>
        </w:rPr>
        <w:t>.</w:t>
      </w:r>
    </w:p>
    <w:p w14:paraId="7CB05FDE" w14:textId="77777777" w:rsidR="002A15DE" w:rsidRPr="00B02A0B" w:rsidRDefault="002A15DE" w:rsidP="002A15DE">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55AC3A8" w14:textId="77777777" w:rsidR="002A15DE" w:rsidRPr="00B02A0B" w:rsidRDefault="002A15DE" w:rsidP="002A15DE">
      <w:pPr>
        <w:pStyle w:val="B1"/>
      </w:pPr>
      <w:r w:rsidRPr="00B02A0B">
        <w:t>11)</w:t>
      </w:r>
      <w:r w:rsidRPr="00B02A0B">
        <w:tab/>
        <w:t>shall include an SDP offer according to 3GPP TS 24.229 [5] with the clarifications given in clause 9.2.3.2.1; and</w:t>
      </w:r>
    </w:p>
    <w:p w14:paraId="5610CF2F" w14:textId="77777777" w:rsidR="002A15DE" w:rsidRPr="00B02A0B" w:rsidRDefault="002A15DE" w:rsidP="002A15DE">
      <w:pPr>
        <w:pStyle w:val="B1"/>
      </w:pPr>
      <w:r w:rsidRPr="00B02A0B">
        <w:t>12)</w:t>
      </w:r>
      <w:r w:rsidRPr="00B02A0B">
        <w:tab/>
        <w:t>shall send the SIP INVITE request towards the MCData server according to 3GPP TS 24.229 [5].</w:t>
      </w:r>
    </w:p>
    <w:p w14:paraId="5DE91F08" w14:textId="77777777" w:rsidR="002A15DE" w:rsidRPr="00B02A0B" w:rsidRDefault="002A15DE" w:rsidP="002A15DE">
      <w:r w:rsidRPr="00B02A0B">
        <w:t>On receipt of a SIP 2xx response to the SIP INVITE request, the MCData client:</w:t>
      </w:r>
    </w:p>
    <w:p w14:paraId="53585165" w14:textId="77777777" w:rsidR="002A15DE" w:rsidRPr="00B02A0B" w:rsidRDefault="002A15DE" w:rsidP="002A15DE">
      <w:pPr>
        <w:pStyle w:val="B1"/>
      </w:pPr>
      <w:r w:rsidRPr="00B02A0B">
        <w:lastRenderedPageBreak/>
        <w:t>1)</w:t>
      </w:r>
      <w:r w:rsidRPr="00B02A0B">
        <w:tab/>
        <w:t>shall send a SIP ACK request as specified in 3GPP TS 24.229 [5];</w:t>
      </w:r>
    </w:p>
    <w:p w14:paraId="7E376136" w14:textId="77777777" w:rsidR="002A15DE" w:rsidRPr="00B02A0B" w:rsidRDefault="002A15DE" w:rsidP="002A15DE">
      <w:pPr>
        <w:pStyle w:val="B1"/>
      </w:pPr>
      <w:r w:rsidRPr="00B02A0B">
        <w:t>2)</w:t>
      </w:r>
      <w:r w:rsidRPr="00B02A0B">
        <w:tab/>
        <w:t>shall start the SIP Session timer according to rules and procedures of IETF RFC 4028 [38]; and</w:t>
      </w:r>
    </w:p>
    <w:p w14:paraId="2D99466F" w14:textId="77777777" w:rsidR="002A15DE" w:rsidRPr="00B02A0B" w:rsidRDefault="002A15DE" w:rsidP="002A15DE">
      <w:pPr>
        <w:pStyle w:val="B1"/>
      </w:pPr>
      <w:r w:rsidRPr="00B02A0B">
        <w:t>3)</w:t>
      </w:r>
      <w:r w:rsidRPr="00B02A0B">
        <w:tab/>
        <w:t>shall interact with the media plane as specified in 3GPP TS 24.582 [15] clause 6.1.1.2.</w:t>
      </w:r>
    </w:p>
    <w:p w14:paraId="6C2FE6DD" w14:textId="77777777" w:rsidR="002A15DE" w:rsidRPr="00D81E31" w:rsidRDefault="002A15DE" w:rsidP="002A15D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04B8A4A0" w14:textId="77777777" w:rsidR="002A15DE" w:rsidRDefault="002A15DE" w:rsidP="002A15DE">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3A9036D0" w14:textId="634268CE" w:rsidR="002A15DE" w:rsidRDefault="002A15DE" w:rsidP="002A15D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76" w:author="Kiran_Samsung_#138-e_R0" w:date="2022-09-29T00:29:00Z">
        <w:r w:rsidR="00336BD2">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993953D" w14:textId="3F73B7B4" w:rsidR="002A15DE" w:rsidRDefault="002A15DE" w:rsidP="002A15D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77" w:author="Kiran_Samsung_#138-e_R0" w:date="2022-09-29T00:29:00Z">
        <w:r w:rsidR="00CC773A">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3DD13088" w14:textId="77777777" w:rsidR="002A15DE" w:rsidRPr="00B02A0B" w:rsidRDefault="002A15DE" w:rsidP="002A15DE">
      <w:r w:rsidRPr="00B02A0B">
        <w:t>On receipt of a SIP 4xx response, a SIP 5xx response or a SIP 6xx response to the SIP INVITE request:</w:t>
      </w:r>
    </w:p>
    <w:p w14:paraId="1D3FB669" w14:textId="77777777" w:rsidR="002A15DE" w:rsidRPr="00B02A0B" w:rsidRDefault="002A15DE" w:rsidP="002A15DE">
      <w:pPr>
        <w:pStyle w:val="B1"/>
      </w:pPr>
      <w:r w:rsidRPr="00B02A0B">
        <w:t>1)</w:t>
      </w:r>
      <w:r w:rsidRPr="00B02A0B">
        <w:tab/>
        <w:t>shall indicate to the MCData user that the SDS message could not be sent; and</w:t>
      </w:r>
    </w:p>
    <w:p w14:paraId="3045AE4A" w14:textId="77777777" w:rsidR="002A15DE" w:rsidRPr="00B02A0B" w:rsidRDefault="002A15DE" w:rsidP="002A15DE">
      <w:pPr>
        <w:pStyle w:val="B1"/>
      </w:pPr>
      <w:r w:rsidRPr="00B02A0B">
        <w:t>2)</w:t>
      </w:r>
      <w:r w:rsidRPr="00B02A0B">
        <w:tab/>
        <w:t>shall send a SIP ACK request as specified in 3GPP TS 24.229 [5].</w:t>
      </w:r>
    </w:p>
    <w:p w14:paraId="7C3C260B" w14:textId="77777777" w:rsidR="002A15DE" w:rsidRPr="00B02A0B" w:rsidRDefault="002A15DE" w:rsidP="002A15DE">
      <w:r w:rsidRPr="00B02A0B">
        <w:t>On receipt of an indication from the media plane indicating that the standalone SDS message was not sent successfully, the MCData client shall:</w:t>
      </w:r>
    </w:p>
    <w:p w14:paraId="2A8C7A0B" w14:textId="77777777" w:rsidR="002A15DE" w:rsidRPr="00B02A0B" w:rsidRDefault="002A15DE" w:rsidP="002A15DE">
      <w:pPr>
        <w:pStyle w:val="B1"/>
      </w:pPr>
      <w:r w:rsidRPr="00B02A0B">
        <w:t>1)</w:t>
      </w:r>
      <w:r w:rsidRPr="00B02A0B">
        <w:tab/>
        <w:t>shall generate a SIP BYE request according to 3GPP TS 24.229 [5] with:</w:t>
      </w:r>
    </w:p>
    <w:p w14:paraId="6A32D02F" w14:textId="77777777" w:rsidR="002A15DE" w:rsidRPr="00B02A0B" w:rsidRDefault="002A15DE" w:rsidP="002A15DE">
      <w:pPr>
        <w:pStyle w:val="B2"/>
      </w:pPr>
      <w:r w:rsidRPr="00B02A0B">
        <w:t>a)</w:t>
      </w:r>
      <w:r w:rsidRPr="00B02A0B">
        <w:tab/>
        <w:t>Reason code set to "SIP";</w:t>
      </w:r>
    </w:p>
    <w:p w14:paraId="3A699343" w14:textId="77777777" w:rsidR="002A15DE" w:rsidRPr="00B02A0B" w:rsidRDefault="002A15DE" w:rsidP="002A15DE">
      <w:pPr>
        <w:pStyle w:val="B2"/>
      </w:pPr>
      <w:r w:rsidRPr="00B02A0B">
        <w:t>b)</w:t>
      </w:r>
      <w:r w:rsidRPr="00B02A0B">
        <w:tab/>
        <w:t>cause set to "480"; and</w:t>
      </w:r>
    </w:p>
    <w:p w14:paraId="7F43324D" w14:textId="77777777" w:rsidR="002A15DE" w:rsidRPr="00B02A0B" w:rsidRDefault="002A15DE" w:rsidP="002A15DE">
      <w:pPr>
        <w:pStyle w:val="B2"/>
      </w:pPr>
      <w:r w:rsidRPr="00B02A0B">
        <w:t>c)</w:t>
      </w:r>
      <w:r w:rsidRPr="00B02A0B">
        <w:tab/>
        <w:t>text set to "transmission failed";</w:t>
      </w:r>
    </w:p>
    <w:p w14:paraId="4FEDA051" w14:textId="77777777" w:rsidR="002A15DE" w:rsidRPr="00B02A0B" w:rsidRDefault="002A15DE" w:rsidP="002A15DE">
      <w:pPr>
        <w:pStyle w:val="B1"/>
      </w:pPr>
      <w:r w:rsidRPr="00B02A0B">
        <w:t>2)</w:t>
      </w:r>
      <w:r w:rsidRPr="00B02A0B">
        <w:tab/>
        <w:t>shall set the Request-URI to the MCData session identity to release; and</w:t>
      </w:r>
    </w:p>
    <w:p w14:paraId="6A2C3670" w14:textId="77777777" w:rsidR="002A15DE" w:rsidRPr="00B02A0B" w:rsidRDefault="002A15DE" w:rsidP="002A15DE">
      <w:pPr>
        <w:pStyle w:val="B1"/>
      </w:pPr>
      <w:r w:rsidRPr="00B02A0B">
        <w:t>3)</w:t>
      </w:r>
      <w:r w:rsidRPr="00B02A0B">
        <w:tab/>
        <w:t>shall send a SIP BYE request towards MCData server according to 3GPP TS 24.229 [5].</w:t>
      </w:r>
    </w:p>
    <w:p w14:paraId="3D315FEC" w14:textId="77777777" w:rsidR="002A15DE" w:rsidRPr="00B02A0B" w:rsidRDefault="002A15DE" w:rsidP="002A15DE">
      <w:r w:rsidRPr="00B02A0B">
        <w:t>On receipt of an indication from the media plane indicating that the standalone SDS message has been successfully transferred, the MCData client shall:</w:t>
      </w:r>
    </w:p>
    <w:p w14:paraId="2A39B687" w14:textId="77777777" w:rsidR="002A15DE" w:rsidRPr="00B02A0B" w:rsidRDefault="002A15DE" w:rsidP="002A15DE">
      <w:pPr>
        <w:pStyle w:val="B1"/>
      </w:pPr>
      <w:r w:rsidRPr="00B02A0B">
        <w:t>1)</w:t>
      </w:r>
      <w:r w:rsidRPr="00B02A0B">
        <w:tab/>
        <w:t>shall generate a SIP BYE request according to 3GPP TS 24.229 [5] with:</w:t>
      </w:r>
    </w:p>
    <w:p w14:paraId="031C3210" w14:textId="77777777" w:rsidR="002A15DE" w:rsidRPr="00B02A0B" w:rsidRDefault="002A15DE" w:rsidP="002A15DE">
      <w:pPr>
        <w:pStyle w:val="B2"/>
      </w:pPr>
      <w:r w:rsidRPr="00B02A0B">
        <w:t>a)</w:t>
      </w:r>
      <w:r w:rsidRPr="00B02A0B">
        <w:tab/>
        <w:t>Reason code set to "SIP";</w:t>
      </w:r>
    </w:p>
    <w:p w14:paraId="6BB93B32" w14:textId="77777777" w:rsidR="002A15DE" w:rsidRPr="00B02A0B" w:rsidRDefault="002A15DE" w:rsidP="002A15DE">
      <w:pPr>
        <w:pStyle w:val="B2"/>
      </w:pPr>
      <w:r w:rsidRPr="00B02A0B">
        <w:t>b)</w:t>
      </w:r>
      <w:r w:rsidRPr="00B02A0B">
        <w:tab/>
        <w:t>cause set to "200"; and</w:t>
      </w:r>
    </w:p>
    <w:p w14:paraId="3C20CD86" w14:textId="77777777" w:rsidR="002A15DE" w:rsidRPr="00B02A0B" w:rsidRDefault="002A15DE" w:rsidP="002A15DE">
      <w:pPr>
        <w:pStyle w:val="B2"/>
      </w:pPr>
      <w:r w:rsidRPr="00B02A0B">
        <w:t>c)</w:t>
      </w:r>
      <w:r w:rsidRPr="00B02A0B">
        <w:tab/>
        <w:t>text set to "transmission succeeded";</w:t>
      </w:r>
    </w:p>
    <w:p w14:paraId="51796EDC" w14:textId="77777777" w:rsidR="002A15DE" w:rsidRPr="00B02A0B" w:rsidRDefault="002A15DE" w:rsidP="002A15DE">
      <w:pPr>
        <w:pStyle w:val="B1"/>
      </w:pPr>
      <w:r w:rsidRPr="00B02A0B">
        <w:t>2)</w:t>
      </w:r>
      <w:r w:rsidRPr="00B02A0B">
        <w:tab/>
        <w:t>shall set the Request-URI to the MCData session identity to release; and</w:t>
      </w:r>
    </w:p>
    <w:p w14:paraId="3A9EDE51" w14:textId="77777777" w:rsidR="002A15DE" w:rsidRPr="00B02A0B" w:rsidRDefault="002A15DE" w:rsidP="002A15DE">
      <w:pPr>
        <w:pStyle w:val="B1"/>
      </w:pPr>
      <w:r w:rsidRPr="00B02A0B">
        <w:t>3)</w:t>
      </w:r>
      <w:r w:rsidRPr="00B02A0B">
        <w:tab/>
        <w:t>shall send a SIP BYE request towards MCData server according to 3GPP TS 24.229 [5].</w:t>
      </w:r>
    </w:p>
    <w:p w14:paraId="7BC38E95" w14:textId="77777777" w:rsidR="002A15DE" w:rsidRPr="00B02A0B" w:rsidRDefault="002A15DE" w:rsidP="002A15DE">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68C9CD36" w14:textId="286080AE" w:rsidR="001E41F3" w:rsidRPr="002A15DE" w:rsidRDefault="001E41F3">
      <w:pPr>
        <w:rPr>
          <w:noProof/>
        </w:rPr>
      </w:pPr>
    </w:p>
    <w:p w14:paraId="31D2F78E"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2CE00" w14:textId="77777777" w:rsidR="003732BA" w:rsidRPr="00B02A0B" w:rsidRDefault="003732BA" w:rsidP="003732BA">
      <w:pPr>
        <w:pStyle w:val="Heading5"/>
        <w:rPr>
          <w:noProof/>
        </w:rPr>
      </w:pPr>
      <w:bookmarkStart w:id="78" w:name="_Toc20215605"/>
      <w:bookmarkStart w:id="79" w:name="_Toc27496072"/>
      <w:bookmarkStart w:id="80" w:name="_Toc36107813"/>
      <w:bookmarkStart w:id="81" w:name="_Toc44598565"/>
      <w:bookmarkStart w:id="82" w:name="_Toc44602420"/>
      <w:bookmarkStart w:id="83" w:name="_Toc45197597"/>
      <w:bookmarkStart w:id="84" w:name="_Toc45695630"/>
      <w:bookmarkStart w:id="85" w:name="_Toc51851086"/>
      <w:bookmarkStart w:id="86" w:name="_Toc92224689"/>
      <w:bookmarkStart w:id="87" w:name="_Toc114862904"/>
      <w:bookmarkStart w:id="88" w:name="_Toc20215611"/>
      <w:bookmarkStart w:id="89" w:name="_Toc27496078"/>
      <w:bookmarkStart w:id="90" w:name="_Toc36107819"/>
      <w:bookmarkStart w:id="91" w:name="_Toc44598571"/>
      <w:bookmarkStart w:id="92" w:name="_Toc44602426"/>
      <w:bookmarkStart w:id="93" w:name="_Toc45197603"/>
      <w:bookmarkStart w:id="94" w:name="_Toc45695636"/>
      <w:bookmarkStart w:id="95" w:name="_Toc51851092"/>
      <w:bookmarkStart w:id="96" w:name="_Toc92224695"/>
      <w:bookmarkStart w:id="97" w:name="_Toc114862910"/>
      <w:r w:rsidRPr="00B02A0B">
        <w:rPr>
          <w:noProof/>
        </w:rPr>
        <w:lastRenderedPageBreak/>
        <w:t>9.2.3.4.4</w:t>
      </w:r>
      <w:r w:rsidRPr="00B02A0B">
        <w:rPr>
          <w:noProof/>
        </w:rPr>
        <w:tab/>
        <w:t xml:space="preserve">Terminating </w:t>
      </w:r>
      <w:r w:rsidRPr="00B02A0B">
        <w:rPr>
          <w:lang w:val="en-IN"/>
        </w:rPr>
        <w:t>controlling MCData function p</w:t>
      </w:r>
      <w:r w:rsidRPr="00B02A0B">
        <w:rPr>
          <w:noProof/>
        </w:rPr>
        <w:t>rocedures</w:t>
      </w:r>
      <w:bookmarkEnd w:id="78"/>
      <w:bookmarkEnd w:id="79"/>
      <w:bookmarkEnd w:id="80"/>
      <w:bookmarkEnd w:id="81"/>
      <w:bookmarkEnd w:id="82"/>
      <w:bookmarkEnd w:id="83"/>
      <w:bookmarkEnd w:id="84"/>
      <w:bookmarkEnd w:id="85"/>
      <w:bookmarkEnd w:id="86"/>
      <w:bookmarkEnd w:id="87"/>
    </w:p>
    <w:p w14:paraId="4ED57DA3" w14:textId="77777777" w:rsidR="003732BA" w:rsidRPr="00B02A0B" w:rsidRDefault="003732BA" w:rsidP="003732BA">
      <w:r w:rsidRPr="00B02A0B">
        <w:t>In the procedures in this clause:</w:t>
      </w:r>
    </w:p>
    <w:p w14:paraId="6F41B36C" w14:textId="77777777" w:rsidR="003732BA" w:rsidRPr="00B02A0B" w:rsidRDefault="003732BA" w:rsidP="003732BA">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68D34F0" w14:textId="77777777" w:rsidR="003732BA" w:rsidRPr="00B02A0B" w:rsidRDefault="003732BA" w:rsidP="003732BA">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3234BB06" w14:textId="77777777" w:rsidR="003732BA" w:rsidRPr="00B02A0B" w:rsidRDefault="003732BA" w:rsidP="003732BA">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2BF794DF" w14:textId="77777777" w:rsidR="003732BA" w:rsidRPr="00B02A0B" w:rsidRDefault="003732BA" w:rsidP="003732BA">
      <w:pPr>
        <w:rPr>
          <w:noProof/>
        </w:rPr>
      </w:pPr>
      <w:r w:rsidRPr="00B02A0B">
        <w:t>Upon receipt of a "SIP INVITE request for controlling MCData function for standalone SDS over media plane</w:t>
      </w:r>
      <w:r w:rsidRPr="00B02A0B">
        <w:rPr>
          <w:noProof/>
        </w:rPr>
        <w:t>", the controlling MCData function:</w:t>
      </w:r>
    </w:p>
    <w:p w14:paraId="5416F19F" w14:textId="77777777" w:rsidR="003732BA" w:rsidRPr="00B02A0B" w:rsidRDefault="003732BA" w:rsidP="003732BA">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F404CF6" w14:textId="77777777" w:rsidR="003732BA" w:rsidRPr="00B02A0B" w:rsidRDefault="003732BA" w:rsidP="003732BA">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0D537EF" w14:textId="77777777" w:rsidR="003732BA" w:rsidRPr="00B02A0B" w:rsidRDefault="003732BA" w:rsidP="003732BA">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ECF98FF" w14:textId="77777777" w:rsidR="003732BA" w:rsidRPr="00B02A0B" w:rsidRDefault="003732BA" w:rsidP="003732BA">
      <w:pPr>
        <w:pStyle w:val="B1"/>
      </w:pPr>
      <w:r w:rsidRPr="00B02A0B">
        <w:t>3)</w:t>
      </w:r>
      <w:r w:rsidRPr="00B02A0B">
        <w:tab/>
        <w:t>shall reject the SIP request with a SIP 403 (Forbidden) response and not process the remaining steps if:</w:t>
      </w:r>
    </w:p>
    <w:p w14:paraId="7D2D7248" w14:textId="77777777" w:rsidR="003732BA" w:rsidRPr="00B02A0B" w:rsidRDefault="003732BA" w:rsidP="003732BA">
      <w:pPr>
        <w:pStyle w:val="B2"/>
      </w:pPr>
      <w:r w:rsidRPr="00B02A0B">
        <w:t>a)</w:t>
      </w:r>
      <w:r w:rsidRPr="00B02A0B">
        <w:tab/>
        <w:t>an Accept-Contact header field does not include the g.3gpp.mcdata.sds media feature tag; or</w:t>
      </w:r>
    </w:p>
    <w:p w14:paraId="538639E7" w14:textId="77777777" w:rsidR="003732BA" w:rsidRPr="00B02A0B" w:rsidRDefault="003732BA" w:rsidP="003732B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5F683599" w14:textId="77777777" w:rsidR="003732BA" w:rsidRPr="00B02A0B" w:rsidRDefault="003732BA" w:rsidP="003732BA">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BDD10E3" w14:textId="77777777" w:rsidR="003732BA" w:rsidRPr="00B02A0B" w:rsidRDefault="003732BA" w:rsidP="003732BA">
      <w:pPr>
        <w:pStyle w:val="B1"/>
      </w:pPr>
      <w:r w:rsidRPr="00B02A0B">
        <w:t>5)</w:t>
      </w:r>
      <w:r w:rsidRPr="00B02A0B">
        <w:tab/>
        <w:t>shall start the SIP Session timer according to rules and procedures of IETF RFC 4028 [38];</w:t>
      </w:r>
    </w:p>
    <w:p w14:paraId="2ADDBA4B" w14:textId="77777777" w:rsidR="003732BA" w:rsidRPr="00B02A0B" w:rsidRDefault="003732BA" w:rsidP="003732BA">
      <w:pPr>
        <w:pStyle w:val="B1"/>
      </w:pPr>
      <w:r w:rsidRPr="00B02A0B">
        <w:t>6)</w:t>
      </w:r>
      <w:r w:rsidRPr="00B02A0B">
        <w:tab/>
        <w:t>if the &lt;request-type&gt; element in the application/vnd.3gpp.mcdata-info+xml MIME body of the SIP INVITE request is set to a value of "one-to-one-sds" and the SIP INVITE request:</w:t>
      </w:r>
    </w:p>
    <w:p w14:paraId="1740A352" w14:textId="77777777" w:rsidR="003732BA" w:rsidRPr="00B02A0B" w:rsidRDefault="003732BA" w:rsidP="003732BA">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25C62CA0" w14:textId="66CFA988" w:rsidR="003732BA" w:rsidRPr="00B02A0B" w:rsidRDefault="003732BA" w:rsidP="003732BA">
      <w:pPr>
        <w:pStyle w:val="B2"/>
      </w:pPr>
      <w:r>
        <w:t>a1</w:t>
      </w:r>
      <w:r w:rsidRPr="00B02A0B">
        <w:t>)</w:t>
      </w:r>
      <w:r w:rsidRPr="00B02A0B">
        <w:tab/>
      </w:r>
      <w:r>
        <w:t xml:space="preserve">if </w:t>
      </w:r>
      <w:ins w:id="98" w:author="Kiran_Samsung_#138-e_R0" w:date="2022-09-29T00:29:00Z">
        <w:r w:rsidR="00FD7360">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3EAAB391" w14:textId="77777777" w:rsidR="003732BA" w:rsidRPr="000E3614" w:rsidRDefault="003732BA" w:rsidP="003732BA">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35B7996B" w14:textId="77777777" w:rsidR="003732BA" w:rsidRPr="000E3614" w:rsidRDefault="003732BA" w:rsidP="003732BA">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5F856C3F" w14:textId="77777777" w:rsidR="003732BA" w:rsidRDefault="003732BA" w:rsidP="003732BA">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1C968694" w14:textId="77777777" w:rsidR="003732BA" w:rsidRPr="00FE11AE" w:rsidRDefault="003732BA" w:rsidP="003732BA">
      <w:pPr>
        <w:pStyle w:val="B5"/>
      </w:pPr>
      <w:r>
        <w:lastRenderedPageBreak/>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55B59F80" w14:textId="77777777" w:rsidR="003732BA" w:rsidRDefault="003732BA" w:rsidP="003732BA">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3B4D322" w14:textId="77777777" w:rsidR="003732BA" w:rsidRDefault="003732BA" w:rsidP="003732BA">
      <w:pPr>
        <w:pStyle w:val="NO"/>
      </w:pPr>
      <w:r>
        <w:t>NOTE 1:</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3B148CD4" w14:textId="77777777" w:rsidR="003732BA" w:rsidRPr="00B02A0B" w:rsidRDefault="003732BA" w:rsidP="003732BA">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t>clause </w:t>
      </w:r>
      <w:r w:rsidRPr="00B02A0B">
        <w:t>9.2.3.4.3; and</w:t>
      </w:r>
    </w:p>
    <w:p w14:paraId="1E6B73D0" w14:textId="77777777" w:rsidR="003732BA" w:rsidRPr="00B02A0B" w:rsidRDefault="003732BA" w:rsidP="003732BA">
      <w:pPr>
        <w:pStyle w:val="B2"/>
      </w:pPr>
      <w:r w:rsidRPr="00B02A0B">
        <w:t>c)</w:t>
      </w:r>
      <w:r w:rsidRPr="00B02A0B">
        <w:tab/>
        <w:t>shall interact with the media plane as specified in 3GPP TS 24.582 [15] clause 6.3.1;</w:t>
      </w:r>
    </w:p>
    <w:p w14:paraId="1B46C164" w14:textId="77777777" w:rsidR="003732BA" w:rsidRPr="00B02A0B" w:rsidRDefault="003732BA" w:rsidP="003732BA">
      <w:pPr>
        <w:pStyle w:val="B1"/>
      </w:pPr>
      <w:r w:rsidRPr="00B02A0B">
        <w:t>7)</w:t>
      </w:r>
      <w:r w:rsidRPr="00B02A0B">
        <w:tab/>
        <w:t>if the &lt;request-type&gt; element in the application/vnd.3gpp.mcdata-info+xml MIME body of the SIP INVITE request is set to a value of "group-sds":</w:t>
      </w:r>
    </w:p>
    <w:p w14:paraId="0475D01B" w14:textId="77777777" w:rsidR="003732BA" w:rsidRPr="00B02A0B" w:rsidRDefault="003732BA" w:rsidP="003732BA">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6BD46D1" w14:textId="77777777" w:rsidR="003732BA" w:rsidRPr="00B02A0B" w:rsidRDefault="003732BA" w:rsidP="003732BA">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1652A3CF" w14:textId="77777777" w:rsidR="003732BA" w:rsidRPr="00B02A0B" w:rsidRDefault="003732BA" w:rsidP="003732BA">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B62F48B" w14:textId="77777777" w:rsidR="003732BA" w:rsidRPr="00B02A0B" w:rsidRDefault="003732BA" w:rsidP="003732BA">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t> </w:t>
      </w:r>
      <w:r w:rsidRPr="00B02A0B">
        <w:t>4.</w:t>
      </w:r>
      <w:r>
        <w:t>9</w:t>
      </w:r>
      <w:r w:rsidRPr="00B02A0B">
        <w:t xml:space="preserve"> and shall not continue with the rest of the steps;</w:t>
      </w:r>
    </w:p>
    <w:p w14:paraId="1E4C691E" w14:textId="77777777" w:rsidR="003732BA" w:rsidRPr="00B02A0B" w:rsidRDefault="003732BA" w:rsidP="003732BA">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46957AC" w14:textId="77777777" w:rsidR="003732BA" w:rsidRPr="00B02A0B" w:rsidRDefault="003732BA" w:rsidP="003732BA">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08554F09" w14:textId="77777777" w:rsidR="003732BA" w:rsidRPr="00B02A0B" w:rsidRDefault="003732BA" w:rsidP="003732BA">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4BC5AEF6" w14:textId="77777777" w:rsidR="003732BA" w:rsidRPr="00B02A0B" w:rsidRDefault="003732BA" w:rsidP="003732BA">
      <w:pPr>
        <w:pStyle w:val="B2"/>
      </w:pPr>
      <w:r w:rsidRPr="00B02A0B">
        <w:t>h)</w:t>
      </w:r>
      <w:r w:rsidRPr="00B02A0B">
        <w:tab/>
        <w:t>shall determine targeted group members for MCData communications by following the procedures in clause 6.3.4;</w:t>
      </w:r>
    </w:p>
    <w:p w14:paraId="79D5F106" w14:textId="77777777" w:rsidR="003732BA" w:rsidRPr="00B02A0B" w:rsidRDefault="003732BA" w:rsidP="003732BA">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1F8C7555" w14:textId="77777777" w:rsidR="003732BA" w:rsidRPr="00B02A0B" w:rsidRDefault="003732BA" w:rsidP="003732BA">
      <w:pPr>
        <w:pStyle w:val="B2"/>
      </w:pPr>
      <w:r w:rsidRPr="00B02A0B">
        <w:t>j)</w:t>
      </w:r>
      <w:r w:rsidRPr="00B02A0B">
        <w:tab/>
        <w:t>shall invite each group member determined in step h) above, to the group session, as specified in clause 9.2.3.4.3; and</w:t>
      </w:r>
    </w:p>
    <w:p w14:paraId="6A7E04FC" w14:textId="77777777" w:rsidR="003732BA" w:rsidRPr="00B02A0B" w:rsidRDefault="003732BA" w:rsidP="003732BA">
      <w:pPr>
        <w:pStyle w:val="B2"/>
      </w:pPr>
      <w:r w:rsidRPr="00B02A0B">
        <w:t>k)</w:t>
      </w:r>
      <w:r w:rsidRPr="00B02A0B">
        <w:tab/>
        <w:t>shall interact with the media plane as specified in 3GPP TS 24.582 [15] clause 6.3.1.</w:t>
      </w:r>
    </w:p>
    <w:p w14:paraId="7F921FD8" w14:textId="77777777" w:rsidR="003732BA" w:rsidRPr="00B02A0B" w:rsidRDefault="003732BA" w:rsidP="003732BA">
      <w:r w:rsidRPr="00B02A0B">
        <w:lastRenderedPageBreak/>
        <w:t>Upon receiving a SIP 200 (OK) response for a SIP INVITE request as specified in clause 9.2.3.4.3 and if the MCData ID in the SIP 200 (OK) response matches to the MCData ID in the corresponding SIP INVITE request. the controlling MCData function:</w:t>
      </w:r>
    </w:p>
    <w:p w14:paraId="23DC9BAE" w14:textId="77777777" w:rsidR="003732BA" w:rsidRPr="00B02A0B" w:rsidRDefault="003732BA" w:rsidP="003732BA">
      <w:pPr>
        <w:pStyle w:val="B1"/>
      </w:pPr>
      <w:r w:rsidRPr="00B02A0B">
        <w:t>1)</w:t>
      </w:r>
      <w:r w:rsidRPr="00B02A0B">
        <w:tab/>
        <w:t xml:space="preserve">shall </w:t>
      </w:r>
      <w:r>
        <w:t xml:space="preserve">invoke the procedure in clause 6.3.7.1.23 with an indication that the applicable MCData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614D1F93" w14:textId="77777777" w:rsidR="003732BA" w:rsidRPr="00B02A0B" w:rsidRDefault="003732BA" w:rsidP="003732BA">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1EFC1DA2" w14:textId="77777777" w:rsidR="003732BA" w:rsidRPr="006B5418" w:rsidRDefault="003732BA" w:rsidP="00373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70A01" w14:textId="77777777" w:rsidR="001B1461" w:rsidRPr="00B02A0B" w:rsidRDefault="001B1461" w:rsidP="001B1461">
      <w:pPr>
        <w:pStyle w:val="Heading5"/>
        <w:rPr>
          <w:rFonts w:eastAsia="Malgun Gothic"/>
        </w:rPr>
      </w:pPr>
      <w:r w:rsidRPr="00B02A0B">
        <w:rPr>
          <w:rFonts w:eastAsia="Malgun Gothic"/>
        </w:rPr>
        <w:t>9.2.4.2.3</w:t>
      </w:r>
      <w:r w:rsidRPr="00B02A0B">
        <w:rPr>
          <w:rFonts w:eastAsia="Malgun Gothic"/>
        </w:rPr>
        <w:tab/>
        <w:t>MCData client originating procedures</w:t>
      </w:r>
      <w:bookmarkEnd w:id="88"/>
      <w:bookmarkEnd w:id="89"/>
      <w:bookmarkEnd w:id="90"/>
      <w:bookmarkEnd w:id="91"/>
      <w:bookmarkEnd w:id="92"/>
      <w:bookmarkEnd w:id="93"/>
      <w:bookmarkEnd w:id="94"/>
      <w:bookmarkEnd w:id="95"/>
      <w:bookmarkEnd w:id="96"/>
      <w:bookmarkEnd w:id="97"/>
    </w:p>
    <w:p w14:paraId="66F78C2C" w14:textId="77777777" w:rsidR="001B1461" w:rsidRPr="00B02A0B" w:rsidRDefault="001B1461" w:rsidP="001B1461">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1C95C96" w14:textId="77777777" w:rsidR="001B1461" w:rsidRPr="00B02A0B" w:rsidRDefault="001B1461" w:rsidP="001B1461">
      <w:pPr>
        <w:rPr>
          <w:noProof/>
          <w:lang w:val="en-US"/>
        </w:rPr>
      </w:pPr>
      <w:r w:rsidRPr="00B02A0B">
        <w:rPr>
          <w:noProof/>
          <w:lang w:val="en-US"/>
        </w:rPr>
        <w:t>The MCData client:</w:t>
      </w:r>
    </w:p>
    <w:p w14:paraId="64F1AFD8" w14:textId="77777777" w:rsidR="001B1461" w:rsidRPr="00B02A0B" w:rsidRDefault="001B1461" w:rsidP="001B1461">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26F3EB01" w14:textId="77777777" w:rsidR="001B1461" w:rsidRPr="00B02A0B" w:rsidRDefault="001B1461" w:rsidP="001B1461">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68B50AA" w14:textId="77777777" w:rsidR="001B1461" w:rsidRPr="00B02A0B" w:rsidRDefault="001B1461" w:rsidP="001B1461">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9A278A7" w14:textId="77777777" w:rsidR="001B1461" w:rsidRPr="00B02A0B" w:rsidRDefault="001B1461" w:rsidP="001B1461">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8FB71EA" w14:textId="77777777" w:rsidR="001B1461" w:rsidRPr="00B02A0B" w:rsidRDefault="001B1461" w:rsidP="001B1461">
      <w:pPr>
        <w:pStyle w:val="B1"/>
      </w:pPr>
      <w:r w:rsidRPr="00B02A0B">
        <w:t>5)</w:t>
      </w:r>
      <w:r w:rsidRPr="00B02A0B">
        <w:tab/>
        <w:t>should include the "timer" option tag in the Supported header field;</w:t>
      </w:r>
    </w:p>
    <w:p w14:paraId="714DF047" w14:textId="77777777" w:rsidR="001B1461" w:rsidRPr="00B02A0B" w:rsidRDefault="001B1461" w:rsidP="001B1461">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5607BE91" w14:textId="77777777" w:rsidR="001B1461" w:rsidRPr="00B02A0B" w:rsidRDefault="001B1461" w:rsidP="001B1461">
      <w:pPr>
        <w:pStyle w:val="B1"/>
        <w:rPr>
          <w:noProof/>
        </w:rPr>
      </w:pPr>
      <w:r w:rsidRPr="00B02A0B">
        <w:t>7)</w:t>
      </w:r>
      <w:r w:rsidRPr="00B02A0B">
        <w:tab/>
        <w:t xml:space="preserve">if a </w:t>
      </w:r>
      <w:r w:rsidRPr="00B02A0B">
        <w:rPr>
          <w:noProof/>
        </w:rPr>
        <w:t>one-to-one SDS session is requested:</w:t>
      </w:r>
    </w:p>
    <w:p w14:paraId="02269460" w14:textId="77777777" w:rsidR="001B1461" w:rsidRPr="00B02A0B" w:rsidRDefault="001B1461" w:rsidP="001B1461">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1D16D63B" w14:textId="77777777" w:rsidR="001B1461" w:rsidRPr="00B02A0B" w:rsidRDefault="001B1461" w:rsidP="001B1461">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1025677C" w14:textId="77777777" w:rsidR="001B1461" w:rsidRDefault="001B1461" w:rsidP="001B1461">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5FFC68F" w14:textId="77777777" w:rsidR="001B1461" w:rsidRPr="00B02A0B" w:rsidRDefault="001B1461" w:rsidP="001B1461">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40710C81" w14:textId="77777777" w:rsidR="001B1461" w:rsidRPr="00BB3947" w:rsidRDefault="001B1461" w:rsidP="001B1461">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4BF97F50" w14:textId="77777777" w:rsidR="001B1461" w:rsidRPr="00B02A0B" w:rsidRDefault="001B1461" w:rsidP="001B1461">
      <w:pPr>
        <w:pStyle w:val="B2"/>
      </w:pPr>
      <w:r w:rsidRPr="00B02A0B">
        <w:t>b)</w:t>
      </w:r>
      <w:r w:rsidRPr="00B02A0B">
        <w:tab/>
        <w:t>shall contain an application/vnd.3gpp.mcdata-info+xml MIME body with the &lt;mcdatainfo&gt; element containing the &lt;mcdata-Params&gt; element with:</w:t>
      </w:r>
    </w:p>
    <w:p w14:paraId="3D9600B8" w14:textId="1D8671FA" w:rsidR="001B1461" w:rsidRPr="00B02A0B" w:rsidRDefault="001B1461" w:rsidP="001B1461">
      <w:pPr>
        <w:pStyle w:val="B3"/>
      </w:pPr>
      <w:r w:rsidRPr="00B02A0B">
        <w:t>i)</w:t>
      </w:r>
      <w:r w:rsidRPr="00B02A0B">
        <w:tab/>
        <w:t>the &lt;request-type&gt; element set to a value of "one-to-one-sds-session";</w:t>
      </w:r>
      <w:ins w:id="99" w:author="Kiran_Samsung_#138-e_R0" w:date="2022-09-28T23:58:00Z">
        <w:r w:rsidR="008F5224">
          <w:t xml:space="preserve"> and</w:t>
        </w:r>
      </w:ins>
    </w:p>
    <w:p w14:paraId="3E608477" w14:textId="77777777" w:rsidR="008F5224" w:rsidRDefault="001B1461" w:rsidP="001B1461">
      <w:pPr>
        <w:pStyle w:val="B3"/>
        <w:rPr>
          <w:ins w:id="100" w:author="Kiran_Samsung_#138-e_R0" w:date="2022-09-28T23:58:00Z"/>
          <w:lang w:eastAsia="ko-KR"/>
        </w:rPr>
      </w:pPr>
      <w:r w:rsidRPr="00C91445">
        <w:t>ii)</w:t>
      </w:r>
      <w:r w:rsidRPr="00C91445">
        <w:tab/>
      </w:r>
      <w:ins w:id="101" w:author="Kiran_Samsung_#138-e_R0" w:date="2022-09-28T23:58:00Z">
        <w:r w:rsidR="008F5224">
          <w:t>an &lt;anyExt&gt; element</w:t>
        </w:r>
        <w:r w:rsidR="008F5224">
          <w:rPr>
            <w:lang w:eastAsia="ko-KR"/>
          </w:rPr>
          <w:t xml:space="preserve"> </w:t>
        </w:r>
        <w:r w:rsidR="008F5224">
          <w:rPr>
            <w:noProof/>
          </w:rPr>
          <w:t>containing</w:t>
        </w:r>
        <w:r w:rsidR="008F5224">
          <w:rPr>
            <w:lang w:eastAsia="ko-KR"/>
          </w:rPr>
          <w:t>:</w:t>
        </w:r>
      </w:ins>
    </w:p>
    <w:p w14:paraId="3EA678D2" w14:textId="4AD24D05" w:rsidR="001B1461" w:rsidRDefault="008F5224" w:rsidP="008F5224">
      <w:pPr>
        <w:pStyle w:val="B4"/>
      </w:pPr>
      <w:ins w:id="102" w:author="Kiran_Samsung_#138-e_R0" w:date="2022-09-28T23:58:00Z">
        <w:r>
          <w:rPr>
            <w:lang w:eastAsia="ko-KR"/>
          </w:rPr>
          <w:lastRenderedPageBreak/>
          <w:t>A)</w:t>
        </w:r>
      </w:ins>
      <w:ins w:id="103" w:author="Kiran_Samsung_#138-e_R0" w:date="2022-09-28T23:59:00Z">
        <w:r>
          <w:tab/>
        </w:r>
      </w:ins>
      <w:del w:id="104" w:author="Kiran_Samsung_#138-e_R0" w:date="2022-09-28T23:59:00Z">
        <w:r w:rsidR="001B1461" w:rsidDel="008F5224">
          <w:rPr>
            <w:lang w:eastAsia="ko-KR"/>
          </w:rPr>
          <w:delText xml:space="preserve">with </w:delText>
        </w:r>
      </w:del>
      <w:r w:rsidR="001B1461" w:rsidRPr="001D092B">
        <w:rPr>
          <w:lang w:eastAsia="ko-KR"/>
        </w:rPr>
        <w:t>the</w:t>
      </w:r>
      <w:r w:rsidR="001B1461">
        <w:t xml:space="preserve"> &lt;call-to-</w:t>
      </w:r>
      <w:r w:rsidR="001B1461" w:rsidRPr="00F90134">
        <w:rPr>
          <w:lang w:val="en-US"/>
        </w:rPr>
        <w:t>functional</w:t>
      </w:r>
      <w:r w:rsidR="001B1461">
        <w:t>-</w:t>
      </w:r>
      <w:r w:rsidR="001B1461" w:rsidRPr="00F90134">
        <w:rPr>
          <w:lang w:val="en-US"/>
        </w:rPr>
        <w:t>alias</w:t>
      </w:r>
      <w:r w:rsidR="001B1461">
        <w:rPr>
          <w:lang w:val="en-US"/>
        </w:rPr>
        <w:t>-ind</w:t>
      </w:r>
      <w:r w:rsidR="001B1461">
        <w:t xml:space="preserve">&gt; </w:t>
      </w:r>
      <w:ins w:id="105" w:author="Kiran_Samsung_#138-e_R0" w:date="2022-09-29T00:00:00Z">
        <w:r w:rsidR="00F54AB7">
          <w:t xml:space="preserve">element </w:t>
        </w:r>
      </w:ins>
      <w:r w:rsidR="001B1461">
        <w:t xml:space="preserve">set to "true" </w:t>
      </w:r>
      <w:r w:rsidR="001B1461" w:rsidRPr="008A2D46">
        <w:rPr>
          <w:lang w:eastAsia="ko-KR"/>
        </w:rPr>
        <w:t xml:space="preserve">if the functional alias is </w:t>
      </w:r>
      <w:r w:rsidR="001B1461" w:rsidRPr="00AE021E">
        <w:rPr>
          <w:lang w:eastAsia="ko-KR"/>
        </w:rPr>
        <w:t>used as a target of the call request</w:t>
      </w:r>
      <w:r w:rsidR="001B1461">
        <w:t xml:space="preserve">; </w:t>
      </w:r>
    </w:p>
    <w:p w14:paraId="1375F24C" w14:textId="4479E5B0" w:rsidR="001B1461" w:rsidRPr="00B02A0B" w:rsidRDefault="001B1461" w:rsidP="008F5224">
      <w:pPr>
        <w:pStyle w:val="B4"/>
      </w:pPr>
      <w:del w:id="106" w:author="Kiran_Samsung_#138-e_R0" w:date="2022-09-28T23:59:00Z">
        <w:r w:rsidDel="008F5224">
          <w:delText>i</w:delText>
        </w:r>
        <w:r w:rsidRPr="00B02A0B" w:rsidDel="008F5224">
          <w:delText>ii</w:delText>
        </w:r>
      </w:del>
      <w:ins w:id="107" w:author="Kiran_Samsung_#138-e_R0" w:date="2022-09-28T23:59:00Z">
        <w:r w:rsidR="008F5224">
          <w:t>B</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8523E">
        <w:t xml:space="preserve"> and</w:t>
      </w:r>
    </w:p>
    <w:p w14:paraId="2EDD1791" w14:textId="77777777" w:rsidR="001B1461" w:rsidRDefault="001B1461" w:rsidP="001B1461">
      <w:pPr>
        <w:pStyle w:val="NO"/>
      </w:pPr>
      <w:r w:rsidRPr="00B02A0B">
        <w:t>NOTE 0:</w:t>
      </w:r>
      <w:r w:rsidRPr="00B02A0B">
        <w:tab/>
        <w:t>The MCData client learns the functional aliases that are activated for an MCData ID from procedures specified in clause 22.2.1.3.</w:t>
      </w:r>
    </w:p>
    <w:p w14:paraId="72DDD3DD" w14:textId="63ED4C24" w:rsidR="001B1461" w:rsidRPr="00B02A0B" w:rsidRDefault="001B1461" w:rsidP="008F5224">
      <w:pPr>
        <w:pStyle w:val="B4"/>
      </w:pPr>
      <w:del w:id="108" w:author="Kiran_Samsung_#138-e_R0" w:date="2022-09-28T23:59:00Z">
        <w:r w:rsidDel="008F5224">
          <w:delText>iv</w:delText>
        </w:r>
      </w:del>
      <w:ins w:id="109" w:author="Kiran_Samsung_#138-e_R0" w:date="2022-09-28T23:59:00Z">
        <w:r w:rsidR="008F5224">
          <w:t>C</w:t>
        </w:r>
      </w:ins>
      <w:r>
        <w:t>)</w:t>
      </w:r>
      <w:r>
        <w:tab/>
        <w:t xml:space="preserve">if the MCData user has requested an application priority, </w:t>
      </w:r>
      <w:del w:id="110" w:author="Kiran_Samsung_#138-e_R0" w:date="2022-09-29T00:02:00Z">
        <w:r w:rsidDel="00DD2A42">
          <w:delText xml:space="preserve">the &lt;anyExt&gt; element with </w:delText>
        </w:r>
      </w:del>
      <w:r>
        <w:t>the &lt;user-requested-priority&gt; element set to the user provided value;</w:t>
      </w:r>
    </w:p>
    <w:p w14:paraId="4315BC59" w14:textId="77777777" w:rsidR="001B1461" w:rsidRPr="00B02A0B" w:rsidRDefault="001B1461" w:rsidP="001B1461">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3E76DF0" w14:textId="77777777" w:rsidR="001B1461" w:rsidRPr="00B02A0B" w:rsidRDefault="001B1461" w:rsidP="001B1461">
      <w:pPr>
        <w:pStyle w:val="B3"/>
      </w:pPr>
      <w:r w:rsidRPr="00B02A0B">
        <w:t>i)</w:t>
      </w:r>
      <w:r w:rsidRPr="00B02A0B">
        <w:tab/>
        <w:t>if necessary, shall instruct the key management client to request keying material from the key management server as described in 3GPP TS 33.180 [26];</w:t>
      </w:r>
    </w:p>
    <w:p w14:paraId="50714E3A" w14:textId="77777777" w:rsidR="001B1461" w:rsidRPr="00B02A0B" w:rsidRDefault="001B1461" w:rsidP="001B1461">
      <w:pPr>
        <w:pStyle w:val="B3"/>
      </w:pPr>
      <w:r w:rsidRPr="00B02A0B">
        <w:t>ii)</w:t>
      </w:r>
      <w:r w:rsidRPr="00B02A0B">
        <w:tab/>
        <w:t>shall use the keying material to generate a PCK as described in 3GPP TS 33.180 [26];</w:t>
      </w:r>
    </w:p>
    <w:p w14:paraId="25D2F032" w14:textId="77777777" w:rsidR="001B1461" w:rsidRPr="00B02A0B" w:rsidRDefault="001B1461" w:rsidP="001B1461">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85581F0" w14:textId="77777777" w:rsidR="001B1461" w:rsidRPr="00B02A0B" w:rsidRDefault="001B1461" w:rsidP="001B1461">
      <w:pPr>
        <w:pStyle w:val="B3"/>
      </w:pPr>
      <w:r w:rsidRPr="00B02A0B">
        <w:t>iv)</w:t>
      </w:r>
      <w:r w:rsidRPr="00B02A0B">
        <w:tab/>
        <w:t>shall encrypt the PCK to a UID associated to the MCData client using the MCData ID of the invited user and a time related parameter as described in 3GPP TS 33.180 [26];</w:t>
      </w:r>
    </w:p>
    <w:p w14:paraId="73668A82" w14:textId="77777777" w:rsidR="001B1461" w:rsidRPr="00B02A0B" w:rsidRDefault="001B1461" w:rsidP="001B1461">
      <w:pPr>
        <w:pStyle w:val="B3"/>
      </w:pPr>
      <w:r w:rsidRPr="00B02A0B">
        <w:t>v)</w:t>
      </w:r>
      <w:r w:rsidRPr="00B02A0B">
        <w:tab/>
        <w:t>shall generate a MIKEY-SAKKE I_MESSAGE using the encapsulated PCK and PCK-ID as specified in 3GPP TS 33.180 [26];</w:t>
      </w:r>
    </w:p>
    <w:p w14:paraId="3FDC9184" w14:textId="77777777" w:rsidR="001B1461" w:rsidRPr="00B02A0B" w:rsidRDefault="001B1461" w:rsidP="001B1461">
      <w:pPr>
        <w:pStyle w:val="B3"/>
      </w:pPr>
      <w:r w:rsidRPr="00B02A0B">
        <w:t>vi)</w:t>
      </w:r>
      <w:r w:rsidRPr="00B02A0B">
        <w:tab/>
        <w:t>shall add the MCData ID of the originating MCData user to the initiator field (IDRi) of the I_MESSAGE as described in 3GPP TS 33.180 [26]; and</w:t>
      </w:r>
    </w:p>
    <w:p w14:paraId="0BC74B33" w14:textId="77777777" w:rsidR="001B1461" w:rsidRPr="00B02A0B" w:rsidRDefault="001B1461" w:rsidP="001B1461">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779C999F" w14:textId="77777777" w:rsidR="001B1461" w:rsidRPr="00B02A0B" w:rsidRDefault="001B1461" w:rsidP="001B1461">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4DBE6E82" w14:textId="77777777" w:rsidR="001B1461" w:rsidRPr="00B02A0B" w:rsidRDefault="001B1461" w:rsidP="001B1461">
      <w:pPr>
        <w:pStyle w:val="B1"/>
      </w:pPr>
      <w:r w:rsidRPr="00B02A0B">
        <w:rPr>
          <w:noProof/>
        </w:rPr>
        <w:t>8)</w:t>
      </w:r>
      <w:r w:rsidRPr="00B02A0B">
        <w:rPr>
          <w:noProof/>
        </w:rPr>
        <w:tab/>
        <w:t>if a group SDS session is requested:</w:t>
      </w:r>
    </w:p>
    <w:p w14:paraId="1DA253E9" w14:textId="77777777" w:rsidR="001B1461" w:rsidRPr="00B02A0B" w:rsidRDefault="001B1461" w:rsidP="001B1461">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7779CD96" w14:textId="77777777" w:rsidR="001B1461" w:rsidRPr="00B02A0B" w:rsidRDefault="001B1461" w:rsidP="001B1461">
      <w:pPr>
        <w:pStyle w:val="B2"/>
      </w:pPr>
      <w:r w:rsidRPr="00B02A0B">
        <w:t>a1)</w:t>
      </w:r>
      <w:r w:rsidRPr="00B02A0B">
        <w:tab/>
        <w:t>if the group document contains a &lt;list-service&gt; element that contains a &lt;preconfigured-group-use-only&gt; element that is set to the value "true":</w:t>
      </w:r>
    </w:p>
    <w:p w14:paraId="16D0D953" w14:textId="77777777" w:rsidR="001B1461" w:rsidRPr="00B02A0B" w:rsidRDefault="001B1461" w:rsidP="001B1461">
      <w:pPr>
        <w:pStyle w:val="B3"/>
      </w:pPr>
      <w:r w:rsidRPr="00B02A0B">
        <w:t>i)</w:t>
      </w:r>
      <w:r w:rsidRPr="00B02A0B">
        <w:tab/>
        <w:t>should notify the MCData user that an SDS session is not allowed on this preconfigured group; and</w:t>
      </w:r>
    </w:p>
    <w:p w14:paraId="652DF2EE" w14:textId="77777777" w:rsidR="001B1461" w:rsidRPr="00B02A0B" w:rsidRDefault="001B1461" w:rsidP="001B1461">
      <w:pPr>
        <w:pStyle w:val="B3"/>
      </w:pPr>
      <w:r w:rsidRPr="00B02A0B">
        <w:t>ii)</w:t>
      </w:r>
      <w:r w:rsidRPr="00B02A0B">
        <w:tab/>
        <w:t>shall skip the rest of this procedure;</w:t>
      </w:r>
    </w:p>
    <w:p w14:paraId="2ECD93FE" w14:textId="77777777" w:rsidR="001B1461" w:rsidRPr="00B02A0B" w:rsidRDefault="001B1461" w:rsidP="001B1461">
      <w:pPr>
        <w:pStyle w:val="B2"/>
      </w:pPr>
      <w:r w:rsidRPr="00B02A0B">
        <w:t>b)</w:t>
      </w:r>
      <w:r w:rsidRPr="00B02A0B">
        <w:tab/>
        <w:t>shall contain in an application/vnd.3gpp.mcdata-info+xml MIME body with the &lt;mcdatainfo&gt; element containing the &lt;mcdata-Params&gt; element with:</w:t>
      </w:r>
    </w:p>
    <w:p w14:paraId="1FB33099" w14:textId="77777777" w:rsidR="001B1461" w:rsidRPr="00B02A0B" w:rsidRDefault="001B1461" w:rsidP="001B1461">
      <w:pPr>
        <w:pStyle w:val="B3"/>
      </w:pPr>
      <w:r w:rsidRPr="00B02A0B">
        <w:t>i)</w:t>
      </w:r>
      <w:r w:rsidRPr="00B02A0B">
        <w:tab/>
        <w:t>the &lt;request-type&gt; element set to a value of "group-sds-session";</w:t>
      </w:r>
    </w:p>
    <w:p w14:paraId="385C0F56" w14:textId="77777777" w:rsidR="001B1461" w:rsidRPr="00B02A0B" w:rsidRDefault="001B1461" w:rsidP="001B1461">
      <w:pPr>
        <w:pStyle w:val="B3"/>
      </w:pPr>
      <w:r w:rsidRPr="00B02A0B">
        <w:t>ii)</w:t>
      </w:r>
      <w:r w:rsidRPr="00B02A0B">
        <w:tab/>
        <w:t>the &lt;mcdata-request-uri&gt; element set to the MCData group identity; and</w:t>
      </w:r>
    </w:p>
    <w:p w14:paraId="3EC52119" w14:textId="77777777" w:rsidR="001B1461" w:rsidRPr="00B02A0B" w:rsidRDefault="001B1461" w:rsidP="001B1461">
      <w:pPr>
        <w:pStyle w:val="B3"/>
      </w:pPr>
      <w:r w:rsidRPr="00B02A0B">
        <w:t>iii)</w:t>
      </w:r>
      <w:r w:rsidRPr="00B02A0B">
        <w:tab/>
        <w:t>the &lt;mcdata-client-id&gt; element set to the MCData client ID of the originating MCData client;</w:t>
      </w:r>
    </w:p>
    <w:p w14:paraId="2B93812B" w14:textId="77777777" w:rsidR="001B1461" w:rsidRPr="00B02A0B" w:rsidRDefault="001B1461" w:rsidP="001B1461">
      <w:pPr>
        <w:pStyle w:val="NO"/>
      </w:pPr>
      <w:r w:rsidRPr="00B02A0B">
        <w:lastRenderedPageBreak/>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4CF143B" w14:textId="60FBF060" w:rsidR="001B1461" w:rsidRPr="00B02A0B" w:rsidRDefault="001B1461" w:rsidP="001B1461">
      <w:pPr>
        <w:pStyle w:val="B3"/>
      </w:pPr>
      <w:r w:rsidRPr="00B02A0B">
        <w:t>iv)</w:t>
      </w:r>
      <w:r w:rsidRPr="00B02A0B">
        <w:tab/>
        <w:t xml:space="preserve">if the MCData client is aware of active functional aliases, and an active functional alias is to be included in the SIP INVITE request, </w:t>
      </w:r>
      <w:ins w:id="111" w:author="Kiran_Samsung_#138-e_R0" w:date="2022-09-29T00:39:00Z">
        <w:r w:rsidR="00590930">
          <w:t>the &lt;anyExt&gt; element</w:t>
        </w:r>
        <w:r w:rsidR="00590930">
          <w:rPr>
            <w:lang w:eastAsia="ko-KR"/>
          </w:rPr>
          <w:t xml:space="preserve"> </w:t>
        </w:r>
        <w:r w:rsidR="00590930">
          <w:rPr>
            <w:noProof/>
          </w:rPr>
          <w:t>with</w:t>
        </w:r>
        <w:r w:rsidR="00590930">
          <w:rPr>
            <w:lang w:eastAsia="ko-KR"/>
          </w:rPr>
          <w:t xml:space="preserve"> </w:t>
        </w:r>
      </w:ins>
      <w:r w:rsidRPr="00B02A0B">
        <w:t>the &lt;functional-alias-URI&gt; set to the URI of the used functional alias;</w:t>
      </w:r>
    </w:p>
    <w:p w14:paraId="2747EB75" w14:textId="77777777" w:rsidR="001B1461" w:rsidRPr="00B02A0B" w:rsidRDefault="001B1461" w:rsidP="001B1461">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D20C10C" w14:textId="77777777" w:rsidR="001B1461" w:rsidRPr="00B02A0B" w:rsidRDefault="001B1461" w:rsidP="001B1461">
      <w:pPr>
        <w:pStyle w:val="B2"/>
      </w:pPr>
      <w:r w:rsidRPr="00B02A0B">
        <w:t>d)</w:t>
      </w:r>
      <w:r w:rsidRPr="00B02A0B">
        <w:tab/>
        <w:t>if the MCData user has requested the origination of an MCData imminent peril group communication, the MCData client shall execute the procedures in clause 6.2.8.1.9;</w:t>
      </w:r>
    </w:p>
    <w:p w14:paraId="3C9A9F29" w14:textId="77777777" w:rsidR="001B1461" w:rsidRPr="00B02A0B" w:rsidRDefault="001B1461" w:rsidP="001B1461">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2D8AB68" w14:textId="77777777" w:rsidR="001B1461" w:rsidRPr="00B02A0B" w:rsidRDefault="001B1461" w:rsidP="001B1461">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1D348183" w14:textId="77777777" w:rsidR="001B1461" w:rsidRPr="00B02A0B" w:rsidRDefault="001B1461" w:rsidP="001B1461">
      <w:pPr>
        <w:pStyle w:val="B1"/>
      </w:pPr>
      <w:r w:rsidRPr="00B02A0B">
        <w:t>9)</w:t>
      </w:r>
      <w:r w:rsidRPr="00B02A0B">
        <w:tab/>
        <w:t>shall set the Request-URI of the SIP INVITE request to the public service identity identifying the participating MCData function serving the MCData user;</w:t>
      </w:r>
    </w:p>
    <w:p w14:paraId="02593212" w14:textId="77777777" w:rsidR="001B1461" w:rsidRPr="00B02A0B" w:rsidRDefault="001B1461" w:rsidP="001B1461">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32E287D9" w14:textId="77777777" w:rsidR="001B1461" w:rsidRPr="00B02A0B" w:rsidRDefault="001B1461" w:rsidP="001B1461">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3782693A" w14:textId="77777777" w:rsidR="001B1461" w:rsidRPr="00B02A0B" w:rsidRDefault="001B1461" w:rsidP="001B1461">
      <w:pPr>
        <w:pStyle w:val="B1"/>
      </w:pPr>
      <w:r w:rsidRPr="00B02A0B">
        <w:t>11)</w:t>
      </w:r>
      <w:r w:rsidRPr="00B02A0B">
        <w:tab/>
        <w:t>shall include an SDP offer according to 3GPP TS 24.229 [5] with the clarifications given in clause 9.2.4.2.1; and</w:t>
      </w:r>
    </w:p>
    <w:p w14:paraId="210B94F0" w14:textId="77777777" w:rsidR="001B1461" w:rsidRPr="00B02A0B" w:rsidRDefault="001B1461" w:rsidP="001B1461">
      <w:pPr>
        <w:pStyle w:val="B1"/>
      </w:pPr>
      <w:r w:rsidRPr="00B02A0B">
        <w:t>12)</w:t>
      </w:r>
      <w:r w:rsidRPr="00B02A0B">
        <w:tab/>
        <w:t>shall send the SIP INVITE request towards the MCData server according to 3GPP TS 24.229 [5].</w:t>
      </w:r>
    </w:p>
    <w:p w14:paraId="545D7DDF" w14:textId="77777777" w:rsidR="001B1461" w:rsidRPr="00B02A0B" w:rsidRDefault="001B1461" w:rsidP="001B1461">
      <w:pPr>
        <w:rPr>
          <w:lang w:eastAsia="ko-KR"/>
        </w:rPr>
      </w:pPr>
      <w:r w:rsidRPr="00B02A0B">
        <w:rPr>
          <w:lang w:eastAsia="ko-KR"/>
        </w:rPr>
        <w:t>Upon receiving a SIP 183 (Session Progress) response to the SIP INVITE request, the MCData client:</w:t>
      </w:r>
    </w:p>
    <w:p w14:paraId="21B2C72E" w14:textId="77777777" w:rsidR="001B1461" w:rsidRPr="00B02A0B" w:rsidRDefault="001B1461" w:rsidP="001B1461">
      <w:pPr>
        <w:pStyle w:val="B1"/>
      </w:pPr>
      <w:r w:rsidRPr="00B02A0B">
        <w:t>1)</w:t>
      </w:r>
      <w:r w:rsidRPr="00B02A0B">
        <w:tab/>
        <w:t>may indicate the progress of the session establishment to the inviting MCData user.</w:t>
      </w:r>
    </w:p>
    <w:p w14:paraId="628FEA27" w14:textId="77777777" w:rsidR="001B1461" w:rsidRPr="00B02A0B" w:rsidRDefault="001B1461" w:rsidP="001B1461">
      <w:r w:rsidRPr="00B02A0B">
        <w:t>On receipt of a SIP 2xx response to the SIP INVITE request, the MCData client:</w:t>
      </w:r>
    </w:p>
    <w:p w14:paraId="4616CE15" w14:textId="77777777" w:rsidR="001B1461" w:rsidRPr="00B02A0B" w:rsidRDefault="001B1461" w:rsidP="001B1461">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73ECD564" w14:textId="77777777" w:rsidR="001B1461" w:rsidRPr="00B02A0B" w:rsidRDefault="001B1461" w:rsidP="001B1461">
      <w:pPr>
        <w:pStyle w:val="B1"/>
      </w:pPr>
      <w:r w:rsidRPr="00B02A0B">
        <w:t>1)</w:t>
      </w:r>
      <w:r w:rsidRPr="00B02A0B">
        <w:tab/>
        <w:t>if the response is to a SIP INVITE request for an MCData emergency one-to-one communication, shall perform the actions specified in clause 6.2.8.3.4;</w:t>
      </w:r>
    </w:p>
    <w:p w14:paraId="5FC34E65" w14:textId="77777777" w:rsidR="001B1461" w:rsidRPr="00B02A0B" w:rsidRDefault="001B1461" w:rsidP="001B1461">
      <w:pPr>
        <w:pStyle w:val="B1"/>
      </w:pPr>
      <w:r w:rsidRPr="00B02A0B">
        <w:rPr>
          <w:lang w:val="en-US"/>
        </w:rPr>
        <w:t>2)</w:t>
      </w:r>
      <w:r w:rsidRPr="00B02A0B">
        <w:rPr>
          <w:lang w:val="en-US"/>
        </w:rPr>
        <w:tab/>
      </w:r>
      <w:r w:rsidRPr="00B02A0B">
        <w:t>shall send a SIP ACK request as specified in 3GPP TS 24.229 [5];</w:t>
      </w:r>
    </w:p>
    <w:p w14:paraId="62A35646" w14:textId="77777777" w:rsidR="001B1461" w:rsidRPr="00B02A0B" w:rsidRDefault="001B1461" w:rsidP="001B1461">
      <w:pPr>
        <w:pStyle w:val="B1"/>
      </w:pPr>
      <w:r w:rsidRPr="00B02A0B">
        <w:rPr>
          <w:lang w:val="en-US"/>
        </w:rPr>
        <w:t>3</w:t>
      </w:r>
      <w:r w:rsidRPr="00B02A0B">
        <w:t>)</w:t>
      </w:r>
      <w:r w:rsidRPr="00B02A0B">
        <w:tab/>
        <w:t>shall start the SIP Session timer according to rules and procedures of IETF RFC 4028 [38]; and</w:t>
      </w:r>
    </w:p>
    <w:p w14:paraId="2F31B69D" w14:textId="77777777" w:rsidR="001B1461" w:rsidRPr="00B02A0B" w:rsidRDefault="001B1461" w:rsidP="001B1461">
      <w:pPr>
        <w:pStyle w:val="B1"/>
      </w:pPr>
      <w:r w:rsidRPr="00B02A0B">
        <w:rPr>
          <w:lang w:val="en-US"/>
        </w:rPr>
        <w:t>4</w:t>
      </w:r>
      <w:r w:rsidRPr="00B02A0B">
        <w:t>)</w:t>
      </w:r>
      <w:r w:rsidRPr="00B02A0B">
        <w:tab/>
        <w:t>shall interact with the media plane as specified in 3GPP TS 24.582 [15] clause 6.1.2.2.</w:t>
      </w:r>
    </w:p>
    <w:p w14:paraId="21377031" w14:textId="77777777" w:rsidR="001B1461" w:rsidRPr="00D81E31" w:rsidRDefault="001B1461" w:rsidP="001B1461">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6D7C265" w14:textId="77777777" w:rsidR="001B1461" w:rsidRDefault="001B1461" w:rsidP="001B1461">
      <w:pPr>
        <w:pStyle w:val="B1"/>
        <w:rPr>
          <w:lang w:eastAsia="ko-KR"/>
        </w:rPr>
      </w:pPr>
      <w:r>
        <w:rPr>
          <w:lang w:eastAsia="ko-KR"/>
        </w:rPr>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676EEB">
        <w:rPr>
          <w:lang w:eastAsia="ko-KR"/>
        </w:rPr>
        <w:t xml:space="preserve">in the &lt;mcdata-request-uri&gt; element of the application/vnd.3gpp.mcdata-info MIME body </w:t>
      </w:r>
      <w:r>
        <w:rPr>
          <w:lang w:eastAsia="ko-KR"/>
        </w:rPr>
        <w:t xml:space="preserve"> in the </w:t>
      </w:r>
      <w:r w:rsidRPr="00676EEB">
        <w:rPr>
          <w:lang w:eastAsia="ko-KR"/>
        </w:rPr>
        <w:t xml:space="preserve">received </w:t>
      </w:r>
      <w:r>
        <w:t>SIP 300 (</w:t>
      </w:r>
      <w:r w:rsidRPr="00271550">
        <w:t>Multiple Choices</w:t>
      </w:r>
      <w:r>
        <w:t xml:space="preserve">) </w:t>
      </w:r>
      <w:r w:rsidRPr="0073469F">
        <w:rPr>
          <w:lang w:eastAsia="ko-KR"/>
        </w:rPr>
        <w:t>response;</w:t>
      </w:r>
    </w:p>
    <w:p w14:paraId="7E49782D" w14:textId="64DA8120" w:rsidR="001B1461" w:rsidRDefault="001B1461" w:rsidP="001B1461">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112" w:author="Kiran_Samsung_#138-e_R0" w:date="2022-09-29T00:30:00Z">
        <w:r w:rsidR="00B163E4">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944E3B" w14:textId="40FBEF74" w:rsidR="001B1461" w:rsidRDefault="001B1461" w:rsidP="001B1461">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113" w:author="Kiran_Samsung_#138-e_R0" w:date="2022-09-29T00:30:00Z">
        <w:r w:rsidR="00055A16">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B8A1F40" w14:textId="77777777" w:rsidR="001B1461" w:rsidRPr="00B02A0B" w:rsidRDefault="001B1461" w:rsidP="001B1461">
      <w:r w:rsidRPr="00B02A0B">
        <w:t>On receipt of a SIP 4xx response, a SIP 5xx response or a SIP 6xx response to the SIP INVITE request, the MCData client:</w:t>
      </w:r>
    </w:p>
    <w:p w14:paraId="0CDDB0B8" w14:textId="77777777" w:rsidR="001B1461" w:rsidRPr="00B02A0B" w:rsidRDefault="001B1461" w:rsidP="001B1461">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2FD14DD9" w14:textId="77777777" w:rsidR="001B1461" w:rsidRPr="00B02A0B" w:rsidRDefault="001B1461" w:rsidP="001B1461">
      <w:pPr>
        <w:pStyle w:val="B1"/>
      </w:pPr>
      <w:r w:rsidRPr="00B02A0B">
        <w:t>1)</w:t>
      </w:r>
      <w:r w:rsidRPr="00B02A0B">
        <w:tab/>
        <w:t>if the response is to a SIP INVITE request for an MCData emergency one-to-one communication, shall perform the actions specified in clause 6.2.8.3.5;</w:t>
      </w:r>
    </w:p>
    <w:p w14:paraId="0BA450DB" w14:textId="77777777" w:rsidR="001B1461" w:rsidRPr="00B02A0B" w:rsidRDefault="001B1461" w:rsidP="001B1461">
      <w:pPr>
        <w:pStyle w:val="B1"/>
      </w:pPr>
      <w:r w:rsidRPr="00B02A0B">
        <w:rPr>
          <w:lang w:val="en-US"/>
        </w:rPr>
        <w:t>2)</w:t>
      </w:r>
      <w:r w:rsidRPr="00B02A0B">
        <w:rPr>
          <w:lang w:val="en-US"/>
        </w:rPr>
        <w:tab/>
      </w:r>
      <w:r w:rsidRPr="00B02A0B">
        <w:t>shall indicate to the MCData user that the SDS message could not be sent; and</w:t>
      </w:r>
    </w:p>
    <w:p w14:paraId="39BE9EED" w14:textId="77777777" w:rsidR="001B1461" w:rsidRPr="00B02A0B" w:rsidRDefault="001B1461" w:rsidP="001B1461">
      <w:pPr>
        <w:pStyle w:val="B1"/>
      </w:pPr>
      <w:r w:rsidRPr="00B02A0B">
        <w:rPr>
          <w:lang w:val="en-US"/>
        </w:rPr>
        <w:t>3</w:t>
      </w:r>
      <w:r w:rsidRPr="00B02A0B">
        <w:t>)</w:t>
      </w:r>
      <w:r w:rsidRPr="00B02A0B">
        <w:tab/>
        <w:t>shall send a SIP ACK request as specified in 3GPP TS 24.229 [5].</w:t>
      </w:r>
    </w:p>
    <w:p w14:paraId="60E3BADE" w14:textId="77777777" w:rsidR="001B1461" w:rsidRPr="00B02A0B" w:rsidRDefault="001B1461" w:rsidP="001B1461">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B84CF83" w14:textId="77777777" w:rsidR="001B1461" w:rsidRPr="00B02A0B" w:rsidRDefault="001B1461" w:rsidP="001B1461">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5119878A" w14:textId="77777777" w:rsidR="001B1461" w:rsidRPr="00B02A0B" w:rsidRDefault="001B1461" w:rsidP="001B1461">
      <w:r w:rsidRPr="00B02A0B">
        <w:t>On receipt of an indication from the media plane indicating that the SDS message was not sent successfully, the MCData client:</w:t>
      </w:r>
    </w:p>
    <w:p w14:paraId="5B71A6C0" w14:textId="77777777" w:rsidR="001B1461" w:rsidRPr="00B02A0B" w:rsidRDefault="001B1461" w:rsidP="001B1461">
      <w:pPr>
        <w:pStyle w:val="B1"/>
      </w:pPr>
      <w:r w:rsidRPr="00B02A0B">
        <w:t>1)</w:t>
      </w:r>
      <w:r w:rsidRPr="00B02A0B">
        <w:tab/>
        <w:t>shall generate a SIP BYE request according to 3GPP TS 24.229 [5] with:</w:t>
      </w:r>
    </w:p>
    <w:p w14:paraId="321709FD" w14:textId="77777777" w:rsidR="001B1461" w:rsidRPr="00B02A0B" w:rsidRDefault="001B1461" w:rsidP="001B1461">
      <w:pPr>
        <w:pStyle w:val="B2"/>
      </w:pPr>
      <w:r w:rsidRPr="00B02A0B">
        <w:t>a)</w:t>
      </w:r>
      <w:r w:rsidRPr="00B02A0B">
        <w:tab/>
        <w:t>Reason code set to "SIP";</w:t>
      </w:r>
    </w:p>
    <w:p w14:paraId="38E6FA83" w14:textId="77777777" w:rsidR="001B1461" w:rsidRPr="00B02A0B" w:rsidRDefault="001B1461" w:rsidP="001B1461">
      <w:pPr>
        <w:pStyle w:val="B2"/>
      </w:pPr>
      <w:r w:rsidRPr="00B02A0B">
        <w:t>b)</w:t>
      </w:r>
      <w:r w:rsidRPr="00B02A0B">
        <w:tab/>
        <w:t>cause set to "480"; and</w:t>
      </w:r>
    </w:p>
    <w:p w14:paraId="102557FF" w14:textId="77777777" w:rsidR="001B1461" w:rsidRPr="00B02A0B" w:rsidRDefault="001B1461" w:rsidP="001B1461">
      <w:pPr>
        <w:pStyle w:val="B2"/>
      </w:pPr>
      <w:r w:rsidRPr="00B02A0B">
        <w:t>c)</w:t>
      </w:r>
      <w:r w:rsidRPr="00B02A0B">
        <w:tab/>
        <w:t>text set to "transmission failed";</w:t>
      </w:r>
    </w:p>
    <w:p w14:paraId="03AD9467" w14:textId="77777777" w:rsidR="001B1461" w:rsidRPr="00B02A0B" w:rsidRDefault="001B1461" w:rsidP="001B1461">
      <w:pPr>
        <w:pStyle w:val="B1"/>
      </w:pPr>
      <w:r w:rsidRPr="00B02A0B">
        <w:t>2)</w:t>
      </w:r>
      <w:r w:rsidRPr="00B02A0B">
        <w:tab/>
        <w:t>shall set the Request-URI to the MCData session identity to release; and</w:t>
      </w:r>
    </w:p>
    <w:p w14:paraId="3522E0D3" w14:textId="77777777" w:rsidR="001B1461" w:rsidRPr="00B02A0B" w:rsidRDefault="001B1461" w:rsidP="001B1461">
      <w:pPr>
        <w:pStyle w:val="B1"/>
      </w:pPr>
      <w:r w:rsidRPr="00B02A0B">
        <w:t>3)</w:t>
      </w:r>
      <w:r w:rsidRPr="00B02A0B">
        <w:tab/>
        <w:t>shall send a SIP BYE request towards MCData server according to 3GPP TS 24.229 [5].</w:t>
      </w:r>
    </w:p>
    <w:p w14:paraId="056FD144" w14:textId="77777777" w:rsidR="004E5FD8" w:rsidRDefault="004E5FD8" w:rsidP="004E5FD8">
      <w:pPr>
        <w:rPr>
          <w:noProof/>
          <w:lang w:val="en-US"/>
        </w:rPr>
      </w:pPr>
    </w:p>
    <w:p w14:paraId="2DBBC68A"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595E3" w14:textId="77777777" w:rsidR="00623F68" w:rsidRPr="00B02A0B" w:rsidRDefault="00623F68" w:rsidP="00623F68">
      <w:pPr>
        <w:pStyle w:val="Heading5"/>
        <w:rPr>
          <w:noProof/>
        </w:rPr>
      </w:pPr>
      <w:bookmarkStart w:id="114" w:name="_Toc20215622"/>
      <w:bookmarkStart w:id="115" w:name="_Toc27496089"/>
      <w:bookmarkStart w:id="116" w:name="_Toc36107830"/>
      <w:bookmarkStart w:id="117" w:name="_Toc44598582"/>
      <w:bookmarkStart w:id="118" w:name="_Toc44602437"/>
      <w:bookmarkStart w:id="119" w:name="_Toc45197614"/>
      <w:bookmarkStart w:id="120" w:name="_Toc45695647"/>
      <w:bookmarkStart w:id="121" w:name="_Toc51851103"/>
      <w:bookmarkStart w:id="122" w:name="_Toc92224706"/>
      <w:bookmarkStart w:id="123" w:name="_Toc114862926"/>
      <w:bookmarkStart w:id="124" w:name="_Toc27496096"/>
      <w:bookmarkStart w:id="125" w:name="_Toc36107837"/>
      <w:bookmarkStart w:id="126" w:name="_Toc44598589"/>
      <w:bookmarkStart w:id="127" w:name="_Toc44602444"/>
      <w:bookmarkStart w:id="128" w:name="_Toc45197621"/>
      <w:bookmarkStart w:id="129" w:name="_Toc45695654"/>
      <w:bookmarkStart w:id="130" w:name="_Toc51851110"/>
      <w:bookmarkStart w:id="131" w:name="_Toc92224713"/>
      <w:bookmarkStart w:id="132" w:name="_Toc114862938"/>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114"/>
      <w:bookmarkEnd w:id="115"/>
      <w:bookmarkEnd w:id="116"/>
      <w:bookmarkEnd w:id="117"/>
      <w:bookmarkEnd w:id="118"/>
      <w:bookmarkEnd w:id="119"/>
      <w:bookmarkEnd w:id="120"/>
      <w:bookmarkEnd w:id="121"/>
      <w:bookmarkEnd w:id="122"/>
      <w:bookmarkEnd w:id="123"/>
    </w:p>
    <w:p w14:paraId="03B41EA1" w14:textId="77777777" w:rsidR="00623F68" w:rsidRPr="00B02A0B" w:rsidRDefault="00623F68" w:rsidP="00623F68">
      <w:r w:rsidRPr="00B02A0B">
        <w:t>In the procedures in this clause:</w:t>
      </w:r>
    </w:p>
    <w:p w14:paraId="3007AF07" w14:textId="77777777" w:rsidR="00623F68" w:rsidRPr="00B02A0B" w:rsidRDefault="00623F68" w:rsidP="00623F68">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31D25D49" w14:textId="77777777" w:rsidR="00623F68" w:rsidRPr="00B02A0B" w:rsidRDefault="00623F68" w:rsidP="00623F68">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6E5186C5" w14:textId="77777777" w:rsidR="00623F68" w:rsidRPr="00B02A0B" w:rsidRDefault="00623F68" w:rsidP="00623F68">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48AC17D2" w14:textId="77777777" w:rsidR="00623F68" w:rsidRPr="00B02A0B" w:rsidRDefault="00623F68" w:rsidP="00623F68">
      <w:pPr>
        <w:rPr>
          <w:noProof/>
        </w:rPr>
      </w:pPr>
      <w:r w:rsidRPr="00B02A0B">
        <w:t>Upon receipt of a "SIP INVITE request for controlling MCData function for SDS session</w:t>
      </w:r>
      <w:r w:rsidRPr="00B02A0B">
        <w:rPr>
          <w:noProof/>
        </w:rPr>
        <w:t>", the controlling MCData function:</w:t>
      </w:r>
    </w:p>
    <w:p w14:paraId="0D1AAEA1" w14:textId="77777777" w:rsidR="00623F68" w:rsidRPr="00B02A0B" w:rsidRDefault="00623F68" w:rsidP="00623F68">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3AA1A13" w14:textId="77777777" w:rsidR="00623F68" w:rsidRPr="00B02A0B" w:rsidRDefault="00623F68" w:rsidP="00623F68">
      <w:pPr>
        <w:pStyle w:val="NO"/>
      </w:pPr>
      <w:r w:rsidRPr="00B02A0B">
        <w:lastRenderedPageBreak/>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3FB71E99" w14:textId="77777777" w:rsidR="00623F68" w:rsidRPr="00B02A0B" w:rsidRDefault="00623F68" w:rsidP="00623F68">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6F1DA94C" w14:textId="77777777" w:rsidR="00623F68" w:rsidRPr="00B02A0B" w:rsidRDefault="00623F68" w:rsidP="00623F68">
      <w:pPr>
        <w:pStyle w:val="B1"/>
      </w:pPr>
      <w:r w:rsidRPr="00B02A0B">
        <w:t>3)</w:t>
      </w:r>
      <w:r w:rsidRPr="00B02A0B">
        <w:tab/>
        <w:t>shall reject the SIP request with a SIP 403 (Forbidden) response and not process the remaining steps if:</w:t>
      </w:r>
    </w:p>
    <w:p w14:paraId="5FF4C104" w14:textId="77777777" w:rsidR="00623F68" w:rsidRPr="00B02A0B" w:rsidRDefault="00623F68" w:rsidP="00623F68">
      <w:pPr>
        <w:pStyle w:val="B2"/>
      </w:pPr>
      <w:r w:rsidRPr="00B02A0B">
        <w:t>a)</w:t>
      </w:r>
      <w:r w:rsidRPr="00B02A0B">
        <w:tab/>
        <w:t>an Accept-Contact header field does not include the g.3gpp.mcdata.sds media feature tag; or</w:t>
      </w:r>
    </w:p>
    <w:p w14:paraId="4B9DB2C2" w14:textId="77777777" w:rsidR="00623F68" w:rsidRPr="00B02A0B" w:rsidRDefault="00623F68" w:rsidP="00623F68">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7BDFA36D" w14:textId="77777777" w:rsidR="00623F68" w:rsidRPr="00B02A0B" w:rsidRDefault="00623F68" w:rsidP="00623F68">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4D8D7C77" w14:textId="77777777" w:rsidR="00623F68" w:rsidRPr="00B02A0B" w:rsidRDefault="00623F68" w:rsidP="00623F68">
      <w:pPr>
        <w:pStyle w:val="B1"/>
      </w:pPr>
      <w:r w:rsidRPr="00B02A0B">
        <w:t>3B)</w:t>
      </w:r>
      <w:r w:rsidRPr="00B02A0B">
        <w:tab/>
        <w:t>if the SIP INVITE request contains an unauthorised request for an MCData emergency communication as determined by clause 6.3.7.2.6:</w:t>
      </w:r>
    </w:p>
    <w:p w14:paraId="47ECC26A" w14:textId="77777777" w:rsidR="00623F68" w:rsidRPr="00B02A0B" w:rsidRDefault="00623F68" w:rsidP="00623F68">
      <w:pPr>
        <w:pStyle w:val="B2"/>
      </w:pPr>
      <w:r w:rsidRPr="00B02A0B">
        <w:t>a)</w:t>
      </w:r>
      <w:r w:rsidRPr="00B02A0B">
        <w:tab/>
        <w:t>shall reject the SIP INVITE request with a SIP 403 (Forbidden) response as specified in clause 6.3.7.2.7; and</w:t>
      </w:r>
    </w:p>
    <w:p w14:paraId="60EB2689" w14:textId="77777777" w:rsidR="00623F68" w:rsidRPr="00B02A0B" w:rsidRDefault="00623F68" w:rsidP="00623F68">
      <w:pPr>
        <w:pStyle w:val="B2"/>
      </w:pPr>
      <w:r w:rsidRPr="00B02A0B">
        <w:t>b)</w:t>
      </w:r>
      <w:r w:rsidRPr="00B02A0B">
        <w:tab/>
        <w:t>shall send the SIP 403 (Forbidden) response as specified in 3GPP TS 24.229 [5] and skip the rest of the steps;</w:t>
      </w:r>
    </w:p>
    <w:p w14:paraId="3832414B" w14:textId="77777777" w:rsidR="00623F68" w:rsidRPr="00B02A0B" w:rsidRDefault="00623F68" w:rsidP="00623F68">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7AFFA6D2" w14:textId="77777777" w:rsidR="00623F68" w:rsidRPr="00B02A0B" w:rsidRDefault="00623F68" w:rsidP="00623F68">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3CAFB88E" w14:textId="77777777" w:rsidR="00623F68" w:rsidRPr="00B02A0B" w:rsidRDefault="00623F68" w:rsidP="00623F68">
      <w:pPr>
        <w:pStyle w:val="B2"/>
      </w:pPr>
      <w:r w:rsidRPr="00B02A0B">
        <w:t>b)</w:t>
      </w:r>
      <w:r w:rsidRPr="00B02A0B">
        <w:tab/>
        <w:t>shall send the SIP 403 (Forbidden) response as specified in 3GPP TS 24.229 [5] and skip the rest of the steps;</w:t>
      </w:r>
    </w:p>
    <w:p w14:paraId="3C47F993" w14:textId="77777777" w:rsidR="00623F68" w:rsidRPr="00B02A0B" w:rsidRDefault="00623F68" w:rsidP="00623F68">
      <w:pPr>
        <w:pStyle w:val="B1"/>
      </w:pPr>
      <w:r w:rsidRPr="00B02A0B">
        <w:t>3D)</w:t>
      </w:r>
      <w:r w:rsidRPr="00B02A0B">
        <w:tab/>
        <w:t>if a Resource-Priority header field is included in the SIP INVITE request:</w:t>
      </w:r>
    </w:p>
    <w:p w14:paraId="303E5C03" w14:textId="77777777" w:rsidR="00623F68" w:rsidRPr="00B02A0B" w:rsidRDefault="00623F68" w:rsidP="00623F6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35CB03C" w14:textId="77777777" w:rsidR="00623F68" w:rsidRPr="00B02A0B" w:rsidRDefault="00623F68" w:rsidP="00623F68">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75E1E322" w14:textId="77777777" w:rsidR="00623F68" w:rsidRPr="00B02A0B" w:rsidRDefault="00623F68" w:rsidP="00623F68">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75D37A6C" w14:textId="77777777" w:rsidR="00623F68" w:rsidRPr="00B02A0B" w:rsidRDefault="00623F68" w:rsidP="00623F68">
      <w:pPr>
        <w:pStyle w:val="B1"/>
      </w:pPr>
      <w:r w:rsidRPr="00B02A0B">
        <w:rPr>
          <w:lang w:eastAsia="ko-KR"/>
        </w:rPr>
        <w:t>5)</w:t>
      </w:r>
      <w:r w:rsidRPr="00B02A0B">
        <w:rPr>
          <w:lang w:eastAsia="ko-KR"/>
        </w:rPr>
        <w:tab/>
        <w:t>void;</w:t>
      </w:r>
    </w:p>
    <w:p w14:paraId="4D0C70CD" w14:textId="77777777" w:rsidR="00623F68" w:rsidRPr="00B02A0B" w:rsidRDefault="00623F68" w:rsidP="00623F68">
      <w:pPr>
        <w:pStyle w:val="B1"/>
      </w:pPr>
      <w:r w:rsidRPr="00B02A0B">
        <w:t>6)</w:t>
      </w:r>
      <w:r w:rsidRPr="00B02A0B">
        <w:tab/>
        <w:t>shall start the SIP Session timer according to rules and procedures of IETF RFC 4028 [38];</w:t>
      </w:r>
    </w:p>
    <w:p w14:paraId="71505424" w14:textId="77777777" w:rsidR="00623F68" w:rsidRPr="00B02A0B" w:rsidRDefault="00623F68" w:rsidP="00623F68">
      <w:pPr>
        <w:pStyle w:val="B1"/>
      </w:pPr>
      <w:r w:rsidRPr="00B02A0B">
        <w:t>7)</w:t>
      </w:r>
      <w:r w:rsidRPr="00B02A0B">
        <w:tab/>
        <w:t>if the &lt;request-type&gt; element in the application/vnd.3gpp.mcdata-info+xml MIME body of the SIP INVITE request is set to a value of "one-to-one-sds-session" and the SIP INVITE request:</w:t>
      </w:r>
    </w:p>
    <w:p w14:paraId="31B8E9F5" w14:textId="77777777" w:rsidR="00623F68" w:rsidRPr="00B02A0B" w:rsidRDefault="00623F68" w:rsidP="00623F68">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1DF41FAB" w14:textId="0EE41D90" w:rsidR="00623F68" w:rsidRPr="00B02A0B" w:rsidRDefault="00623F68" w:rsidP="00623F68">
      <w:pPr>
        <w:pStyle w:val="B2"/>
      </w:pPr>
      <w:r>
        <w:t>a1</w:t>
      </w:r>
      <w:r w:rsidRPr="00B02A0B">
        <w:t>)</w:t>
      </w:r>
      <w:r w:rsidRPr="00B02A0B">
        <w:tab/>
      </w:r>
      <w:r>
        <w:t xml:space="preserve">if </w:t>
      </w:r>
      <w:ins w:id="133" w:author="Kiran_Samsung_#138-e_R0" w:date="2022-09-29T00:29:00Z">
        <w:r w:rsidR="00D668C5">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a value of "true":</w:t>
      </w:r>
    </w:p>
    <w:p w14:paraId="396F976C" w14:textId="77777777" w:rsidR="00623F68" w:rsidRPr="000E3614" w:rsidRDefault="00623F68" w:rsidP="00623F68">
      <w:pPr>
        <w:pStyle w:val="B3"/>
        <w:rPr>
          <w:lang w:eastAsia="ko-KR"/>
        </w:rPr>
      </w:pPr>
      <w:r w:rsidRPr="00B02A0B">
        <w:lastRenderedPageBreak/>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910DBD6" w14:textId="77777777" w:rsidR="00623F68" w:rsidRPr="000E3614" w:rsidRDefault="00623F68" w:rsidP="00623F68">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Pr="00F53607">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66CE4CCC" w14:textId="77777777" w:rsidR="00623F68" w:rsidRDefault="00623F68" w:rsidP="00623F68">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136526D2" w14:textId="77777777" w:rsidR="00623F68" w:rsidRPr="00FE11AE" w:rsidRDefault="00623F68" w:rsidP="00623F6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8F11AB" w14:textId="77777777" w:rsidR="00623F68" w:rsidRDefault="00623F68" w:rsidP="00623F6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DA59C9F" w14:textId="77777777" w:rsidR="00623F68" w:rsidRDefault="00623F68" w:rsidP="00623F68">
      <w:pPr>
        <w:pStyle w:val="NO"/>
      </w:pPr>
      <w:r>
        <w:t>NOTE 1:</w:t>
      </w:r>
      <w:r>
        <w:tab/>
      </w:r>
      <w:r w:rsidRPr="00207C81">
        <w:t>How t</w:t>
      </w:r>
      <w:r>
        <w:t xml:space="preserve">he </w:t>
      </w:r>
      <w:r w:rsidRPr="0073469F">
        <w:t xml:space="preserve">controlling </w:t>
      </w:r>
      <w:r>
        <w:t xml:space="preserve">MCData function </w:t>
      </w:r>
      <w:r w:rsidRPr="002353B1">
        <w:t>selects</w:t>
      </w:r>
      <w:r>
        <w:t xml:space="preserve"> the</w:t>
      </w:r>
      <w:r w:rsidRPr="00723572">
        <w:t xml:space="preserve"> appropriate MC</w:t>
      </w:r>
      <w:r>
        <w:t>Data</w:t>
      </w:r>
      <w:r w:rsidRPr="00723572">
        <w:t xml:space="preserve"> ID </w:t>
      </w:r>
      <w:r>
        <w:t>is implementation-specific.</w:t>
      </w:r>
    </w:p>
    <w:p w14:paraId="65764EE2" w14:textId="77777777" w:rsidR="00623F68" w:rsidRPr="00B02A0B" w:rsidRDefault="00623F68" w:rsidP="00623F68">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06BD2D1D" w14:textId="77777777" w:rsidR="00623F68" w:rsidRPr="00B02A0B" w:rsidRDefault="00623F68" w:rsidP="00623F68">
      <w:pPr>
        <w:pStyle w:val="B2"/>
      </w:pPr>
      <w:r w:rsidRPr="00B02A0B">
        <w:t>c)</w:t>
      </w:r>
      <w:r w:rsidRPr="00B02A0B">
        <w:tab/>
        <w:t>shall interact with the media plane as specified in 3GPP TS 24.582 [15] clause 6.3.2;</w:t>
      </w:r>
    </w:p>
    <w:p w14:paraId="2278726D" w14:textId="77777777" w:rsidR="00623F68" w:rsidRPr="00B02A0B" w:rsidRDefault="00623F68" w:rsidP="00623F68">
      <w:pPr>
        <w:pStyle w:val="B1"/>
      </w:pPr>
      <w:r w:rsidRPr="00B02A0B">
        <w:t>8)</w:t>
      </w:r>
      <w:r w:rsidRPr="00B02A0B">
        <w:tab/>
        <w:t>if the &lt;request-type&gt; element in the application/vnd.3gpp.mcdata-info+xml MIME body of the SIP INVITE request is set to a value of "group-sds-session":</w:t>
      </w:r>
    </w:p>
    <w:p w14:paraId="01CA7E9E" w14:textId="77777777" w:rsidR="00623F68" w:rsidRPr="00B02A0B" w:rsidRDefault="00623F68" w:rsidP="00623F68">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50681DA8" w14:textId="77777777" w:rsidR="00623F68" w:rsidRPr="00B02A0B" w:rsidRDefault="00623F68" w:rsidP="00623F68">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546A0F5" w14:textId="77777777" w:rsidR="00623F68" w:rsidRPr="00B02A0B" w:rsidRDefault="00623F68" w:rsidP="00623F6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4199A933" w14:textId="77777777" w:rsidR="00623F68" w:rsidRPr="00B02A0B" w:rsidRDefault="00623F68" w:rsidP="00623F68">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3EFCED55" w14:textId="77777777" w:rsidR="00623F68" w:rsidRPr="00B02A0B" w:rsidRDefault="00623F68" w:rsidP="00623F68">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0829ADA0" w14:textId="77777777" w:rsidR="00623F68" w:rsidRPr="00B02A0B" w:rsidRDefault="00623F68" w:rsidP="00623F6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1F67B23" w14:textId="77777777" w:rsidR="00623F68" w:rsidRPr="00B02A0B" w:rsidRDefault="00623F68" w:rsidP="00623F68">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27DEC768" w14:textId="77777777" w:rsidR="00623F68" w:rsidRPr="00B02A0B" w:rsidRDefault="00623F68" w:rsidP="00623F68">
      <w:pPr>
        <w:pStyle w:val="B2"/>
      </w:pPr>
      <w:r w:rsidRPr="00B02A0B">
        <w:rPr>
          <w:lang w:val="en-IN"/>
        </w:rPr>
        <w:lastRenderedPageBreak/>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894A485" w14:textId="77777777" w:rsidR="00623F68" w:rsidRPr="00B02A0B" w:rsidRDefault="00623F68" w:rsidP="00623F68">
      <w:pPr>
        <w:pStyle w:val="B2"/>
      </w:pPr>
      <w:r w:rsidRPr="00B02A0B">
        <w:rPr>
          <w:lang w:val="en-IN"/>
        </w:rPr>
        <w:t>h</w:t>
      </w:r>
      <w:r w:rsidRPr="00B02A0B">
        <w:t>)</w:t>
      </w:r>
      <w:r w:rsidRPr="00B02A0B">
        <w:tab/>
        <w:t>shall determine targeted group members for MCData communications by following the procedures in clause 6.3.4;</w:t>
      </w:r>
    </w:p>
    <w:p w14:paraId="69783D95" w14:textId="77777777" w:rsidR="00623F68" w:rsidRPr="00B02A0B" w:rsidRDefault="00623F68" w:rsidP="00623F68">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DF70F8" w14:textId="77777777" w:rsidR="00623F68" w:rsidRPr="00B02A0B" w:rsidRDefault="00623F68" w:rsidP="00623F68">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4AFDACE4" w14:textId="77777777" w:rsidR="00623F68" w:rsidRPr="00B02A0B" w:rsidRDefault="00623F68" w:rsidP="00623F68">
      <w:pPr>
        <w:pStyle w:val="B2"/>
      </w:pPr>
      <w:r w:rsidRPr="00B02A0B">
        <w:rPr>
          <w:lang w:val="en-IN"/>
        </w:rPr>
        <w:t>k</w:t>
      </w:r>
      <w:r w:rsidRPr="00B02A0B">
        <w:t>)</w:t>
      </w:r>
      <w:r w:rsidRPr="00B02A0B">
        <w:tab/>
        <w:t>shall interact with the media plane as specified in 3GPP TS 24.582 [15] clause 6.3.2.</w:t>
      </w:r>
    </w:p>
    <w:p w14:paraId="00DE75A8" w14:textId="77777777" w:rsidR="00623F68" w:rsidRPr="00B02A0B" w:rsidRDefault="00623F68" w:rsidP="00623F68">
      <w:r w:rsidRPr="00B02A0B">
        <w:t>Upon receiving a SIP 200 (OK) response for a SIP INVITE request as specified in clause 9.2.4.4.3 and</w:t>
      </w:r>
      <w:r>
        <w:t>,</w:t>
      </w:r>
      <w:r w:rsidRPr="00B02A0B">
        <w:t xml:space="preserve"> if the MCData ID in the SIP 200 (OK) response matches to the MCData ID in the corresponding SIP INVITE request, the controlling MCData function:</w:t>
      </w:r>
    </w:p>
    <w:p w14:paraId="715464CD" w14:textId="77777777" w:rsidR="00623F68" w:rsidRPr="00B02A0B" w:rsidRDefault="00623F68" w:rsidP="00623F68">
      <w:pPr>
        <w:pStyle w:val="B1"/>
      </w:pPr>
      <w:r w:rsidRPr="00B02A0B">
        <w:t>1)</w:t>
      </w:r>
      <w:r w:rsidRPr="00B02A0B">
        <w:tab/>
        <w:t xml:space="preserve">shall </w:t>
      </w:r>
      <w:r>
        <w:t>invoke the procedure in clause 6.3.7.1.23 with an indication that the applicable MCData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4DAC0435" w14:textId="77777777" w:rsidR="00623F68" w:rsidRPr="00B02A0B" w:rsidRDefault="00623F68" w:rsidP="00623F68">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5B2A54AC" w14:textId="77777777" w:rsidR="00623F68" w:rsidRPr="00B02A0B" w:rsidRDefault="00623F68" w:rsidP="00623F68">
      <w:pPr>
        <w:pStyle w:val="B1"/>
      </w:pPr>
      <w:r>
        <w:t>3</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01FF2826" w14:textId="77777777" w:rsidR="00623F68" w:rsidRDefault="00623F68" w:rsidP="00623F68">
      <w:pPr>
        <w:pStyle w:val="B1"/>
      </w:pPr>
      <w:r>
        <w:t>4</w:t>
      </w:r>
      <w:r w:rsidRPr="00B02A0B">
        <w:t>)</w:t>
      </w:r>
      <w:r w:rsidRPr="00B02A0B">
        <w:tab/>
        <w:t xml:space="preserve">shall send </w:t>
      </w:r>
      <w:r>
        <w:t>the generated</w:t>
      </w:r>
      <w:r w:rsidRPr="00B02A0B">
        <w:t xml:space="preserve"> SIP 200 (OK) response to the inviting MCData client according to 3GPP TS 24.229 [5].</w:t>
      </w:r>
    </w:p>
    <w:p w14:paraId="75ED7177" w14:textId="77777777" w:rsidR="00623F68" w:rsidRPr="006B5418" w:rsidRDefault="00623F68" w:rsidP="00623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1203B" w14:textId="77777777" w:rsidR="00E06FD1" w:rsidRPr="00B02A0B" w:rsidRDefault="00E06FD1" w:rsidP="00E06FD1">
      <w:pPr>
        <w:pStyle w:val="Heading5"/>
      </w:pPr>
      <w:r w:rsidRPr="00B02A0B">
        <w:t>9.2.5.2.1</w:t>
      </w:r>
      <w:r w:rsidRPr="00B02A0B">
        <w:tab/>
        <w:t>MCData client procedures</w:t>
      </w:r>
      <w:bookmarkEnd w:id="124"/>
      <w:bookmarkEnd w:id="125"/>
      <w:bookmarkEnd w:id="126"/>
      <w:bookmarkEnd w:id="127"/>
      <w:bookmarkEnd w:id="128"/>
      <w:bookmarkEnd w:id="129"/>
      <w:bookmarkEnd w:id="130"/>
      <w:bookmarkEnd w:id="131"/>
      <w:bookmarkEnd w:id="132"/>
    </w:p>
    <w:p w14:paraId="517E24EA" w14:textId="77777777" w:rsidR="00E06FD1" w:rsidRPr="00B02A0B" w:rsidRDefault="00E06FD1" w:rsidP="00E06FD1">
      <w:pPr>
        <w:pStyle w:val="H6"/>
      </w:pPr>
      <w:bookmarkStart w:id="134" w:name="_Toc27496097"/>
      <w:bookmarkStart w:id="135" w:name="_Toc36107838"/>
      <w:bookmarkStart w:id="136" w:name="_Toc44598590"/>
      <w:bookmarkStart w:id="137" w:name="_Toc44602445"/>
      <w:bookmarkStart w:id="138" w:name="_Toc45197622"/>
      <w:bookmarkStart w:id="139" w:name="_Toc45695655"/>
      <w:bookmarkStart w:id="140" w:name="_Toc51851111"/>
      <w:bookmarkStart w:id="141"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134"/>
      <w:bookmarkEnd w:id="135"/>
      <w:bookmarkEnd w:id="136"/>
      <w:bookmarkEnd w:id="137"/>
      <w:bookmarkEnd w:id="138"/>
      <w:bookmarkEnd w:id="139"/>
      <w:bookmarkEnd w:id="140"/>
      <w:bookmarkEnd w:id="141"/>
    </w:p>
    <w:p w14:paraId="6F5B08A9" w14:textId="77777777" w:rsidR="00E06FD1" w:rsidRPr="00B02A0B" w:rsidRDefault="00E06FD1" w:rsidP="00E06FD1">
      <w:r w:rsidRPr="00B02A0B">
        <w:t>Upon receiving a request from an MCData user to initiate one-to-one standalone SDS using media plane or one-to-one SDS session within the pre-established session:</w:t>
      </w:r>
    </w:p>
    <w:p w14:paraId="12682B91" w14:textId="77777777" w:rsidR="00E06FD1" w:rsidRPr="00B02A0B" w:rsidRDefault="00E06FD1" w:rsidP="00E06FD1">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415C0A01" w14:textId="77777777" w:rsidR="00E06FD1" w:rsidRPr="00B02A0B" w:rsidRDefault="00E06FD1" w:rsidP="00E06FD1">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02F8A847" w14:textId="77777777" w:rsidR="00E06FD1" w:rsidRPr="00B02A0B" w:rsidRDefault="00E06FD1" w:rsidP="00E06FD1">
      <w:r w:rsidRPr="00B02A0B">
        <w:t>The MCData client:</w:t>
      </w:r>
    </w:p>
    <w:p w14:paraId="185C4C17" w14:textId="77777777" w:rsidR="00E06FD1" w:rsidRPr="00B02A0B" w:rsidRDefault="00E06FD1" w:rsidP="00E06FD1">
      <w:pPr>
        <w:pStyle w:val="B1"/>
      </w:pPr>
      <w:r w:rsidRPr="00B02A0B">
        <w:t>1)</w:t>
      </w:r>
      <w:r w:rsidRPr="00B02A0B">
        <w:tab/>
        <w:t>shall set the Request URI of the SIP REFER request to the session identity of the pre-established session;</w:t>
      </w:r>
    </w:p>
    <w:p w14:paraId="27DFCCDA" w14:textId="77777777" w:rsidR="00E06FD1" w:rsidRPr="00B02A0B" w:rsidRDefault="00E06FD1" w:rsidP="00E06FD1">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4FC27E0B" w14:textId="77777777" w:rsidR="00E06FD1" w:rsidRPr="00B02A0B" w:rsidRDefault="00E06FD1" w:rsidP="00E06FD1">
      <w:pPr>
        <w:pStyle w:val="B2"/>
      </w:pPr>
      <w:r w:rsidRPr="00B02A0B">
        <w:t>a)</w:t>
      </w:r>
      <w:r w:rsidRPr="00B02A0B">
        <w:tab/>
        <w:t>shall include an application/vnd.3gpp.mcdata-info+xml MIME body in the SIP REFER request; and</w:t>
      </w:r>
    </w:p>
    <w:p w14:paraId="736A4455" w14:textId="77777777" w:rsidR="00E06FD1" w:rsidRPr="00B02A0B" w:rsidRDefault="00E06FD1" w:rsidP="00E06FD1">
      <w:pPr>
        <w:pStyle w:val="B2"/>
      </w:pPr>
      <w:r w:rsidRPr="00B02A0B">
        <w:t>b)</w:t>
      </w:r>
      <w:r w:rsidRPr="00B02A0B">
        <w:tab/>
        <w:t>shall execute the procedures in clause 6.2.8.3.2;</w:t>
      </w:r>
    </w:p>
    <w:p w14:paraId="4ECC7700" w14:textId="77777777" w:rsidR="00E06FD1" w:rsidRPr="00B02A0B" w:rsidRDefault="00E06FD1" w:rsidP="00E06FD1">
      <w:pPr>
        <w:pStyle w:val="B1"/>
      </w:pPr>
      <w:r w:rsidRPr="00B02A0B">
        <w:lastRenderedPageBreak/>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14FE1A3D" w14:textId="77777777" w:rsidR="00E06FD1" w:rsidRPr="00B02A0B" w:rsidRDefault="00E06FD1" w:rsidP="00E06FD1">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3414477" w14:textId="77777777" w:rsidR="00E06FD1" w:rsidRPr="00B02A0B" w:rsidRDefault="00E06FD1" w:rsidP="00E06FD1">
      <w:pPr>
        <w:pStyle w:val="B2"/>
      </w:pPr>
      <w:r w:rsidRPr="00B02A0B">
        <w:t>i)</w:t>
      </w:r>
      <w:r w:rsidRPr="00B02A0B">
        <w:tab/>
        <w:t>if necessary, shall instruct the key management client to request keying material from the key management server as described in 3GPP TS 33.180 [26];</w:t>
      </w:r>
    </w:p>
    <w:p w14:paraId="29EC6CD0" w14:textId="77777777" w:rsidR="00E06FD1" w:rsidRPr="00B02A0B" w:rsidRDefault="00E06FD1" w:rsidP="00E06FD1">
      <w:pPr>
        <w:pStyle w:val="B2"/>
      </w:pPr>
      <w:r w:rsidRPr="00B02A0B">
        <w:t>ii)</w:t>
      </w:r>
      <w:r w:rsidRPr="00B02A0B">
        <w:tab/>
        <w:t>shall use the keying material to generate a PCK as described in 3GPP TS 33.180 [26];</w:t>
      </w:r>
    </w:p>
    <w:p w14:paraId="6E172A79" w14:textId="77777777" w:rsidR="00E06FD1" w:rsidRPr="00B02A0B" w:rsidRDefault="00E06FD1" w:rsidP="00E06FD1">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9C545AB" w14:textId="77777777" w:rsidR="00E06FD1" w:rsidRPr="00B02A0B" w:rsidRDefault="00E06FD1" w:rsidP="00E06FD1">
      <w:pPr>
        <w:pStyle w:val="B2"/>
      </w:pPr>
      <w:r w:rsidRPr="00B02A0B">
        <w:t>iv)</w:t>
      </w:r>
      <w:r w:rsidRPr="00B02A0B">
        <w:tab/>
        <w:t>shall encrypt the PCK to a UID associated to the MCData client using the MCData ID of the invited user and a time related parameter as described in 3GPP TS 33.180 [26];</w:t>
      </w:r>
    </w:p>
    <w:p w14:paraId="700E5F33" w14:textId="77777777" w:rsidR="00E06FD1" w:rsidRPr="00B02A0B" w:rsidRDefault="00E06FD1" w:rsidP="00E06FD1">
      <w:pPr>
        <w:pStyle w:val="B2"/>
      </w:pPr>
      <w:r w:rsidRPr="00B02A0B">
        <w:t>v)</w:t>
      </w:r>
      <w:r w:rsidRPr="00B02A0B">
        <w:tab/>
        <w:t>shall generate a MIKEY-SAKKE I_MESSAGE using the encapsulated PCK and PCK-ID as specified in 3GPP TS 33.180 [26];</w:t>
      </w:r>
    </w:p>
    <w:p w14:paraId="72671C90" w14:textId="77777777" w:rsidR="00E06FD1" w:rsidRPr="00B02A0B" w:rsidRDefault="00E06FD1" w:rsidP="00E06FD1">
      <w:pPr>
        <w:pStyle w:val="B2"/>
      </w:pPr>
      <w:r w:rsidRPr="00B02A0B">
        <w:t>vi)</w:t>
      </w:r>
      <w:r w:rsidRPr="00B02A0B">
        <w:tab/>
        <w:t>shall add the MCData ID of the originating MCData user to the initiator field (IDRi) of the I_MESSAGE as described in 3GPP TS 33.180 [26]; and</w:t>
      </w:r>
    </w:p>
    <w:p w14:paraId="78BFB606" w14:textId="77777777" w:rsidR="00E06FD1" w:rsidRPr="00B02A0B" w:rsidRDefault="00E06FD1" w:rsidP="00E06FD1">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DB6EBCE" w14:textId="77777777" w:rsidR="00E06FD1" w:rsidRPr="00B02A0B" w:rsidRDefault="00E06FD1" w:rsidP="00E06FD1">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1D811FC5" w14:textId="77777777" w:rsidR="00E06FD1" w:rsidRPr="00B02A0B" w:rsidRDefault="00E06FD1" w:rsidP="00E06FD1">
      <w:pPr>
        <w:pStyle w:val="NO"/>
      </w:pPr>
      <w:r w:rsidRPr="00B02A0B">
        <w:t>NOTE</w:t>
      </w:r>
      <w:r>
        <w:t> 1</w:t>
      </w:r>
      <w:r w:rsidRPr="00B02A0B">
        <w:t>:</w:t>
      </w:r>
      <w:r w:rsidRPr="00B02A0B">
        <w:tab/>
        <w:t>Characters that are not formatted as ASCII characters are escaped in the following parameters in the headers portion of the SIP URI.</w:t>
      </w:r>
    </w:p>
    <w:p w14:paraId="7DAC8BA0" w14:textId="77777777" w:rsidR="00E06FD1" w:rsidRPr="00BB3947" w:rsidRDefault="00E06FD1" w:rsidP="00E06FD1">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5F7568C4" w14:textId="77777777" w:rsidR="00E06FD1" w:rsidRPr="00B02A0B" w:rsidRDefault="00E06FD1" w:rsidP="00E06FD1">
      <w:pPr>
        <w:pStyle w:val="B2"/>
      </w:pPr>
      <w:r w:rsidRPr="00B02A0B">
        <w:t>a)</w:t>
      </w:r>
      <w:r w:rsidRPr="00B02A0B">
        <w:tab/>
        <w:t>an hname "body" parameter populated with:</w:t>
      </w:r>
    </w:p>
    <w:p w14:paraId="364119EB" w14:textId="4E1226E2" w:rsidR="00E06FD1" w:rsidRPr="00B02A0B" w:rsidRDefault="00E06FD1" w:rsidP="00E06FD1">
      <w:pPr>
        <w:pStyle w:val="B3"/>
      </w:pPr>
      <w:r w:rsidRPr="00B02A0B">
        <w:t>i)</w:t>
      </w:r>
      <w:r w:rsidRPr="00B02A0B">
        <w:tab/>
        <w:t>an application/sdp MIME body containing an SDP offer with media attributes specified in clause 9.2.3.2.1, if a one-to-one standalone SDS message is requested;</w:t>
      </w:r>
      <w:ins w:id="142" w:author="Kiran_Samsung_#138-e_R0" w:date="2022-09-29T12:06:00Z">
        <w:r w:rsidR="00B05EB5">
          <w:t xml:space="preserve"> and</w:t>
        </w:r>
      </w:ins>
    </w:p>
    <w:p w14:paraId="7A8C29BA" w14:textId="77777777" w:rsidR="00E06FD1" w:rsidRPr="00B02A0B" w:rsidRDefault="00E06FD1" w:rsidP="00E06FD1">
      <w:pPr>
        <w:pStyle w:val="B3"/>
      </w:pPr>
      <w:r w:rsidRPr="00B02A0B">
        <w:t>ii)</w:t>
      </w:r>
      <w:r w:rsidRPr="00B02A0B">
        <w:tab/>
        <w:t>an application/vnd.3gpp.</w:t>
      </w:r>
      <w:r w:rsidRPr="00B02A0B">
        <w:rPr>
          <w:lang w:val="en-US"/>
        </w:rPr>
        <w:t>mcdata</w:t>
      </w:r>
      <w:r w:rsidRPr="00B02A0B">
        <w:t>-info MIME body with:</w:t>
      </w:r>
    </w:p>
    <w:p w14:paraId="6E29D135" w14:textId="77777777" w:rsidR="00E06FD1" w:rsidRPr="00B02A0B" w:rsidRDefault="00E06FD1" w:rsidP="00E06FD1">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554BDC35" w14:textId="224ECEC4" w:rsidR="00E06FD1" w:rsidRPr="00B02A0B" w:rsidRDefault="00E06FD1" w:rsidP="00E06FD1">
      <w:pPr>
        <w:pStyle w:val="B4"/>
      </w:pPr>
      <w:r w:rsidRPr="00B02A0B">
        <w:t>B)</w:t>
      </w:r>
      <w:r w:rsidRPr="00B02A0B">
        <w:tab/>
        <w:t>the &lt;mcdata-client-id&gt; element set to the MCData client ID of the originating MCData client;</w:t>
      </w:r>
      <w:ins w:id="143" w:author="Kiran_Samsung_#138-e_R0" w:date="2022-09-29T00:06:00Z">
        <w:r w:rsidR="003F35F9">
          <w:t xml:space="preserve"> and</w:t>
        </w:r>
      </w:ins>
    </w:p>
    <w:p w14:paraId="69381593" w14:textId="77777777" w:rsidR="003F35F9" w:rsidRDefault="00E06FD1" w:rsidP="00E06FD1">
      <w:pPr>
        <w:pStyle w:val="B4"/>
        <w:rPr>
          <w:ins w:id="144" w:author="Kiran_Samsung_#138-e_R0" w:date="2022-09-29T00:05:00Z"/>
        </w:rPr>
      </w:pPr>
      <w:r w:rsidRPr="00B02A0B">
        <w:t>C)</w:t>
      </w:r>
      <w:r w:rsidRPr="00B02A0B">
        <w:tab/>
      </w:r>
      <w:ins w:id="145" w:author="Kiran_Samsung_#138-e_R0" w:date="2022-09-29T00:05:00Z">
        <w:r w:rsidR="003F35F9" w:rsidRPr="003F35F9">
          <w:t>an &lt;anyExt&gt; element containing:</w:t>
        </w:r>
      </w:ins>
    </w:p>
    <w:p w14:paraId="5A4BC421" w14:textId="2CB43D4D" w:rsidR="00E06FD1" w:rsidRPr="00B02A0B" w:rsidRDefault="003F35F9" w:rsidP="003F35F9">
      <w:pPr>
        <w:pStyle w:val="B5"/>
      </w:pPr>
      <w:ins w:id="146" w:author="Kiran_Samsung_#138-e_R0" w:date="2022-09-29T00:06:00Z">
        <w:r>
          <w:t>I</w:t>
        </w:r>
        <w:r w:rsidRPr="00C91445">
          <w:t>)</w:t>
        </w:r>
        <w:r w:rsidRPr="00C91445">
          <w:tab/>
        </w:r>
      </w:ins>
      <w:r w:rsidR="00E06FD1" w:rsidRPr="00B02A0B">
        <w:t>if the MCData client is aware of active functional aliases and if an active functional alias is to be included in the SIP REFER request, the &lt;functional-alias-URI&gt; element set to the URI of the used functional alias;</w:t>
      </w:r>
      <w:r w:rsidR="00E06FD1">
        <w:t xml:space="preserve"> </w:t>
      </w:r>
    </w:p>
    <w:p w14:paraId="27B00EE4" w14:textId="79EE7E42" w:rsidR="00E06FD1" w:rsidRDefault="00E06FD1" w:rsidP="003F35F9">
      <w:pPr>
        <w:pStyle w:val="B5"/>
      </w:pPr>
      <w:del w:id="147" w:author="Kiran_Samsung_#138-e_R0" w:date="2022-09-29T00:06:00Z">
        <w:r w:rsidDel="003F35F9">
          <w:delText>D</w:delText>
        </w:r>
      </w:del>
      <w:ins w:id="148" w:author="Kiran_Samsung_#138-e_R0" w:date="2022-09-29T00:06:00Z">
        <w:r w:rsidR="003F35F9">
          <w:t>II</w:t>
        </w:r>
      </w:ins>
      <w:r w:rsidRPr="00C91445">
        <w:t>)</w:t>
      </w:r>
      <w:r w:rsidRPr="00C91445">
        <w:tab/>
      </w:r>
      <w:r>
        <w:t xml:space="preserve">with </w:t>
      </w:r>
      <w:r w:rsidRPr="001D092B">
        <w:t>the</w:t>
      </w:r>
      <w:r>
        <w:t xml:space="preserve"> &lt;call-to-</w:t>
      </w:r>
      <w:r w:rsidRPr="00A32389">
        <w:t>functional</w:t>
      </w:r>
      <w:r>
        <w:t>-</w:t>
      </w:r>
      <w:r w:rsidRPr="00A32389">
        <w:t>alias-ind</w:t>
      </w:r>
      <w:r>
        <w:t xml:space="preserve">&gt; </w:t>
      </w:r>
      <w:ins w:id="149" w:author="Kiran_Samsung_#138-e_R0" w:date="2022-09-29T00:07:00Z">
        <w:r w:rsidR="00E02252">
          <w:t xml:space="preserve">element </w:t>
        </w:r>
      </w:ins>
      <w:r>
        <w:t xml:space="preserve">set to "true" </w:t>
      </w:r>
      <w:r w:rsidRPr="008A2D46">
        <w:t xml:space="preserve">if the  functional alias is </w:t>
      </w:r>
      <w:r w:rsidRPr="00576384">
        <w:t>used as a target of the call request</w:t>
      </w:r>
      <w:r>
        <w:t>; and</w:t>
      </w:r>
    </w:p>
    <w:p w14:paraId="2837FFB2" w14:textId="2157CF0F" w:rsidR="00E06FD1" w:rsidRDefault="00E06FD1" w:rsidP="003F35F9">
      <w:pPr>
        <w:pStyle w:val="B5"/>
      </w:pPr>
      <w:del w:id="150" w:author="Kiran_Samsung_#138-e_R0" w:date="2022-09-29T00:06:00Z">
        <w:r w:rsidDel="003F35F9">
          <w:delText>E</w:delText>
        </w:r>
      </w:del>
      <w:ins w:id="151" w:author="Kiran_Samsung_#138-e_R0" w:date="2022-09-29T00:06:00Z">
        <w:r w:rsidR="003F35F9">
          <w:t>III</w:t>
        </w:r>
      </w:ins>
      <w:r w:rsidRPr="00E47C42">
        <w:t>)</w:t>
      </w:r>
      <w:r w:rsidRPr="00E47C42">
        <w:tab/>
        <w:t>if the MC</w:t>
      </w:r>
      <w:r w:rsidRPr="00B02A0B">
        <w:t>Data</w:t>
      </w:r>
      <w:r w:rsidRPr="00E47C42">
        <w:t xml:space="preserve"> user has requested an application priority,</w:t>
      </w:r>
      <w:r w:rsidRPr="00B62D1C">
        <w:t xml:space="preserve"> </w:t>
      </w:r>
      <w:del w:id="152" w:author="Kiran_Samsung_#138-e_R0" w:date="2022-09-29T00:06:00Z">
        <w:r w:rsidDel="00C5723B">
          <w:delText xml:space="preserve">the &lt;anyExt&gt; element with </w:delText>
        </w:r>
      </w:del>
      <w:r>
        <w:t>the &lt;user-requested-priority&gt; element</w:t>
      </w:r>
      <w:r w:rsidRPr="00E47C42">
        <w:t xml:space="preserve"> set to the user provided value</w:t>
      </w:r>
      <w:r>
        <w:t>;</w:t>
      </w:r>
    </w:p>
    <w:p w14:paraId="0759125B" w14:textId="77777777" w:rsidR="00E06FD1" w:rsidRPr="00B02A0B" w:rsidRDefault="00E06FD1" w:rsidP="00E06FD1">
      <w:pPr>
        <w:pStyle w:val="B1"/>
      </w:pPr>
      <w:r w:rsidRPr="00B02A0B">
        <w:lastRenderedPageBreak/>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F21D37E" w14:textId="77777777" w:rsidR="00E06FD1" w:rsidRPr="00B02A0B" w:rsidRDefault="00E06FD1" w:rsidP="00E06FD1">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4FBB8FF2" w14:textId="77777777" w:rsidR="00E06FD1" w:rsidRPr="00B02A0B" w:rsidRDefault="00E06FD1" w:rsidP="00E06FD1">
      <w:pPr>
        <w:pStyle w:val="B1"/>
      </w:pPr>
      <w:r w:rsidRPr="00B02A0B">
        <w:t>7)</w:t>
      </w:r>
      <w:r w:rsidRPr="00B02A0B">
        <w:tab/>
        <w:t>shall include the following according to IETF RFC 4488 [53]:</w:t>
      </w:r>
    </w:p>
    <w:p w14:paraId="698E0476" w14:textId="77777777" w:rsidR="00E06FD1" w:rsidRPr="00B02A0B" w:rsidRDefault="00E06FD1" w:rsidP="00E06FD1">
      <w:pPr>
        <w:pStyle w:val="B2"/>
      </w:pPr>
      <w:r w:rsidRPr="00B02A0B">
        <w:t>a)</w:t>
      </w:r>
      <w:r w:rsidRPr="00B02A0B">
        <w:tab/>
        <w:t>the option tag "norefersub" in the Supported header field; and</w:t>
      </w:r>
    </w:p>
    <w:p w14:paraId="084E2300" w14:textId="77777777" w:rsidR="00E06FD1" w:rsidRPr="00B02A0B" w:rsidRDefault="00E06FD1" w:rsidP="00E06FD1">
      <w:pPr>
        <w:pStyle w:val="B2"/>
      </w:pPr>
      <w:r w:rsidRPr="00B02A0B">
        <w:t>b)</w:t>
      </w:r>
      <w:r w:rsidRPr="00B02A0B">
        <w:tab/>
        <w:t>the value "false" in the Refer-Sub header field;</w:t>
      </w:r>
    </w:p>
    <w:p w14:paraId="38A15B57" w14:textId="77777777" w:rsidR="00E06FD1" w:rsidRPr="00B02A0B" w:rsidRDefault="00E06FD1" w:rsidP="00E06FD1">
      <w:pPr>
        <w:pStyle w:val="B1"/>
      </w:pPr>
      <w:r w:rsidRPr="00B02A0B">
        <w:t>8)</w:t>
      </w:r>
      <w:r w:rsidRPr="00B02A0B">
        <w:tab/>
        <w:t>shall include a Target-Dialog header field as specified in IETF RFC 4538 [54] identifying the pre-established session;</w:t>
      </w:r>
    </w:p>
    <w:p w14:paraId="2139F61E" w14:textId="77777777" w:rsidR="00E06FD1" w:rsidRPr="00B02A0B" w:rsidRDefault="00E06FD1" w:rsidP="00E06FD1">
      <w:pPr>
        <w:pStyle w:val="B1"/>
      </w:pPr>
      <w:r w:rsidRPr="00B02A0B">
        <w:t>9)</w:t>
      </w:r>
      <w:r w:rsidRPr="00B02A0B">
        <w:tab/>
        <w:t>shall include the g.3gpp.mcdata.sds media feature tag in the Contact header field of the SIP REFER request according to IETF RFC 3840 [16]; and</w:t>
      </w:r>
    </w:p>
    <w:p w14:paraId="47A3AAC0" w14:textId="77777777" w:rsidR="00E06FD1" w:rsidRPr="00B02A0B" w:rsidRDefault="00E06FD1" w:rsidP="00E06FD1">
      <w:pPr>
        <w:pStyle w:val="B1"/>
      </w:pPr>
      <w:r w:rsidRPr="00B02A0B">
        <w:t>10)</w:t>
      </w:r>
      <w:r w:rsidRPr="00B02A0B">
        <w:tab/>
        <w:t>shall send the SIP REFER request according to 3GPP TS 24.229 [5].</w:t>
      </w:r>
    </w:p>
    <w:p w14:paraId="6CDA5706" w14:textId="77777777" w:rsidR="00E06FD1" w:rsidRDefault="00E06FD1" w:rsidP="00E06FD1">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0F4961C4" w14:textId="77777777" w:rsidR="00E06FD1" w:rsidRDefault="00E06FD1" w:rsidP="00E06FD1">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Pr="002D5123">
        <w:rPr>
          <w:lang w:eastAsia="ko-KR"/>
        </w:rPr>
        <w:t xml:space="preserve">in the &lt;mcdata-request-uri&gt;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0D3854ED" w14:textId="364C676A" w:rsidR="00E06FD1" w:rsidRDefault="00E06FD1" w:rsidP="00E06FD1">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153" w:author="Kiran_Samsung_#138-e_R0" w:date="2022-09-29T00:31:00Z">
        <w:r w:rsidR="00AF7FED">
          <w:t xml:space="preserve">the &lt;anyExt&gt; element of the </w:t>
        </w:r>
      </w:ins>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51ECED4" w14:textId="6FEFCBDB" w:rsidR="00E06FD1" w:rsidRDefault="00E06FD1" w:rsidP="00E06FD1">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154" w:author="Kiran_Samsung_#138-e_R0" w:date="2022-09-29T00:31:00Z">
        <w:r w:rsidR="00737EE1">
          <w:t xml:space="preserve">the &lt;anyExt&gt; element of the </w:t>
        </w:r>
      </w:ins>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9F186D6" w14:textId="77777777" w:rsidR="00E06FD1" w:rsidRPr="00B02A0B" w:rsidRDefault="00E06FD1" w:rsidP="00E06FD1">
      <w:r w:rsidRPr="00B02A0B">
        <w:t>On receiving a final SIP 2xx response to the SIP REFER request, the MCData client:</w:t>
      </w:r>
    </w:p>
    <w:p w14:paraId="51CEA831" w14:textId="77777777" w:rsidR="00E06FD1" w:rsidRPr="00B02A0B" w:rsidRDefault="00E06FD1" w:rsidP="00E06FD1">
      <w:pPr>
        <w:pStyle w:val="B1"/>
      </w:pPr>
      <w:r w:rsidRPr="00B02A0B">
        <w:t>1)</w:t>
      </w:r>
      <w:r w:rsidRPr="00B02A0B">
        <w:tab/>
        <w:t>shall interact with the media plane as specified in 3GPP TS 24.582 [15].</w:t>
      </w:r>
    </w:p>
    <w:p w14:paraId="00174196" w14:textId="77777777" w:rsidR="00E06FD1" w:rsidRPr="00B02A0B" w:rsidRDefault="00E06FD1" w:rsidP="00E06FD1">
      <w:r w:rsidRPr="00B02A0B">
        <w:t>On receiving a SIP 4xx response, SIP 5xx response or a SIP 6xx response to the SIP REFER request for an MCData emergency one-to-one communication:</w:t>
      </w:r>
    </w:p>
    <w:p w14:paraId="173BCC8B" w14:textId="77777777" w:rsidR="00E06FD1" w:rsidRPr="00B02A0B" w:rsidRDefault="00E06FD1" w:rsidP="00E06FD1">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6C22BB0C" w14:textId="77777777" w:rsidR="00E06FD1" w:rsidRPr="00B02A0B" w:rsidRDefault="00E06FD1" w:rsidP="00E06FD1">
      <w:pPr>
        <w:pStyle w:val="B1"/>
      </w:pPr>
      <w:r w:rsidRPr="00B02A0B">
        <w:t>2)</w:t>
      </w:r>
      <w:r w:rsidRPr="00B02A0B">
        <w:tab/>
        <w:t>shall skip the remaining steps.</w:t>
      </w:r>
    </w:p>
    <w:p w14:paraId="0B6EBEF5" w14:textId="77777777" w:rsidR="00E06FD1" w:rsidRPr="00B02A0B" w:rsidRDefault="00E06FD1" w:rsidP="00E06FD1">
      <w:r w:rsidRPr="00B02A0B">
        <w:t>On receiving a SIP re-INVITE request within the pre-established session targeted by the sent SIP REFER request, the MCData client:</w:t>
      </w:r>
    </w:p>
    <w:p w14:paraId="32A06731" w14:textId="77777777" w:rsidR="00E06FD1" w:rsidRPr="00B02A0B" w:rsidRDefault="00E06FD1" w:rsidP="00E06FD1">
      <w:pPr>
        <w:pStyle w:val="B1"/>
      </w:pPr>
      <w:r w:rsidRPr="00B02A0B">
        <w:t>1)</w:t>
      </w:r>
      <w:r w:rsidRPr="00B02A0B">
        <w:tab/>
        <w:t>if the &lt;mcdata-communication-state&gt; element in the application/vnd.3gpp.mcdata-info+xml MIME body of the SIP re-INVITE request is set to a value of "establish-success":</w:t>
      </w:r>
    </w:p>
    <w:p w14:paraId="4EA38064" w14:textId="77777777" w:rsidR="00E06FD1" w:rsidRPr="00B02A0B" w:rsidRDefault="00E06FD1" w:rsidP="00E06FD1">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71816201" w14:textId="77777777" w:rsidR="00E06FD1" w:rsidRPr="00B02A0B" w:rsidRDefault="00E06FD1" w:rsidP="00E06FD1">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0B99ACDD" w14:textId="77777777" w:rsidR="00E06FD1" w:rsidRPr="00B02A0B" w:rsidRDefault="00E06FD1" w:rsidP="00E06FD1">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21894E5D" w14:textId="77777777" w:rsidR="00E06FD1" w:rsidRPr="00B02A0B" w:rsidRDefault="00E06FD1" w:rsidP="00E06FD1">
      <w:pPr>
        <w:pStyle w:val="B1"/>
      </w:pPr>
      <w:r w:rsidRPr="00B02A0B">
        <w:t>3)</w:t>
      </w:r>
      <w:r w:rsidRPr="00B02A0B">
        <w:tab/>
        <w:t>if the sent SIP REFER request was a request for an MCData emergency one-to-one communication:</w:t>
      </w:r>
    </w:p>
    <w:p w14:paraId="2B90027B" w14:textId="77777777" w:rsidR="00E06FD1" w:rsidRPr="00B02A0B" w:rsidRDefault="00E06FD1" w:rsidP="00E06FD1">
      <w:pPr>
        <w:pStyle w:val="B2"/>
      </w:pPr>
      <w:r w:rsidRPr="00B02A0B">
        <w:lastRenderedPageBreak/>
        <w:t>a)</w:t>
      </w:r>
      <w:r w:rsidRPr="00B02A0B">
        <w:tab/>
        <w:t>if</w:t>
      </w:r>
      <w:r w:rsidRPr="00B02A0B">
        <w:rPr>
          <w:lang w:val="en-US"/>
        </w:rPr>
        <w:t xml:space="preserve"> </w:t>
      </w:r>
      <w:r w:rsidRPr="00B02A0B">
        <w:t>the MCData emergency private communication state is set to "MDEPC 2: emergency-pc-requested" or "MDEPC 3: emergency-pc-granted":</w:t>
      </w:r>
    </w:p>
    <w:p w14:paraId="4EBBE11B" w14:textId="77777777" w:rsidR="00E06FD1" w:rsidRPr="00B02A0B" w:rsidRDefault="00E06FD1" w:rsidP="00E06FD1">
      <w:pPr>
        <w:pStyle w:val="B3"/>
      </w:pPr>
      <w:r w:rsidRPr="00B02A0B">
        <w:t>i)</w:t>
      </w:r>
      <w:r w:rsidRPr="00B02A0B">
        <w:tab/>
        <w:t>shall set the MCData emergency private priority state of the communication to "MDEPP 2: in-progress" if it was not already set;</w:t>
      </w:r>
    </w:p>
    <w:p w14:paraId="18B79A09" w14:textId="77777777" w:rsidR="00E06FD1" w:rsidRPr="00B02A0B" w:rsidRDefault="00E06FD1" w:rsidP="00E06FD1">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569CFAD9" w14:textId="77777777" w:rsidR="00E06FD1" w:rsidRPr="00B02A0B" w:rsidRDefault="00E06FD1" w:rsidP="00E06FD1">
      <w:pPr>
        <w:pStyle w:val="B3"/>
      </w:pPr>
      <w:r w:rsidRPr="00B02A0B">
        <w:t>iii)</w:t>
      </w:r>
      <w:r w:rsidRPr="00B02A0B">
        <w:tab/>
        <w:t>if the MCData private emergency alert state is set to "MDPEA 2: emergency-alert-confirm-pending":</w:t>
      </w:r>
    </w:p>
    <w:p w14:paraId="5F503DC8" w14:textId="77777777" w:rsidR="00E06FD1" w:rsidRPr="00B02A0B" w:rsidRDefault="00E06FD1" w:rsidP="00E06FD1">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245F1187" w14:textId="77777777" w:rsidR="00E06FD1" w:rsidRPr="00B02A0B" w:rsidRDefault="00E06FD1" w:rsidP="00E06FD1">
      <w:pPr>
        <w:pStyle w:val="B4"/>
      </w:pPr>
      <w:r w:rsidRPr="00B02A0B">
        <w:t>B)</w:t>
      </w:r>
      <w:r w:rsidRPr="00B02A0B">
        <w:tab/>
        <w:t>if the received SIP re-INVITE request contains an &lt;alert-ind&gt; element set to a value of "false", shall set the MCData private emergency alert state to "MDPEA 1: no-alert "; and</w:t>
      </w:r>
    </w:p>
    <w:p w14:paraId="6E3022C9" w14:textId="77777777" w:rsidR="00E06FD1" w:rsidRPr="00B02A0B" w:rsidRDefault="00E06FD1" w:rsidP="00E06FD1">
      <w:pPr>
        <w:pStyle w:val="B1"/>
      </w:pPr>
      <w:r w:rsidRPr="00B02A0B">
        <w:rPr>
          <w:lang w:val="en-US"/>
        </w:rPr>
        <w:t>4)</w:t>
      </w:r>
      <w:r w:rsidRPr="00B02A0B">
        <w:rPr>
          <w:lang w:val="en-US"/>
        </w:rPr>
        <w:tab/>
      </w:r>
      <w:r w:rsidRPr="00B02A0B">
        <w:t>shall interact with the media plane as specified in 3GPP TS 24.582 [15].</w:t>
      </w:r>
    </w:p>
    <w:p w14:paraId="47B36272" w14:textId="77777777" w:rsidR="00E06FD1" w:rsidRPr="00B02A0B" w:rsidRDefault="00E06FD1" w:rsidP="00E06FD1">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C75C0" w14:textId="77777777" w:rsidR="004E5FD8" w:rsidRDefault="004E5FD8" w:rsidP="004E5FD8">
      <w:pPr>
        <w:rPr>
          <w:noProof/>
          <w:lang w:val="en-US"/>
        </w:rPr>
      </w:pPr>
    </w:p>
    <w:p w14:paraId="33FE0385"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F9F85" w14:textId="77777777" w:rsidR="00DF582C" w:rsidRPr="00B02A0B" w:rsidRDefault="00DF582C" w:rsidP="00DF582C">
      <w:pPr>
        <w:pStyle w:val="Heading5"/>
      </w:pPr>
      <w:bookmarkStart w:id="155" w:name="_Toc27496103"/>
      <w:bookmarkStart w:id="156" w:name="_Toc36107844"/>
      <w:bookmarkStart w:id="157" w:name="_Toc44598596"/>
      <w:bookmarkStart w:id="158" w:name="_Toc44602451"/>
      <w:bookmarkStart w:id="159" w:name="_Toc45197628"/>
      <w:bookmarkStart w:id="160" w:name="_Toc45695661"/>
      <w:bookmarkStart w:id="161" w:name="_Toc51851117"/>
      <w:bookmarkStart w:id="162" w:name="_Toc92224732"/>
      <w:bookmarkStart w:id="163" w:name="_Toc114862943"/>
      <w:bookmarkStart w:id="164" w:name="_Toc20215657"/>
      <w:bookmarkStart w:id="165" w:name="_Toc27496150"/>
      <w:bookmarkStart w:id="166" w:name="_Toc36107891"/>
      <w:bookmarkStart w:id="167" w:name="_Toc44598644"/>
      <w:bookmarkStart w:id="168" w:name="_Toc44602499"/>
      <w:bookmarkStart w:id="169" w:name="_Toc45197676"/>
      <w:bookmarkStart w:id="170" w:name="_Toc45695709"/>
      <w:bookmarkStart w:id="171" w:name="_Toc51851165"/>
      <w:bookmarkStart w:id="172" w:name="_Toc92224780"/>
      <w:bookmarkStart w:id="173" w:name="_Toc114862983"/>
      <w:r w:rsidRPr="00B02A0B">
        <w:t>9.2.5.</w:t>
      </w:r>
      <w:r w:rsidRPr="00B02A0B">
        <w:rPr>
          <w:lang w:val="en-US"/>
        </w:rPr>
        <w:t>3</w:t>
      </w:r>
      <w:r w:rsidRPr="00B02A0B">
        <w:t>.1</w:t>
      </w:r>
      <w:r w:rsidRPr="00B02A0B">
        <w:tab/>
        <w:t>MCData client procedures</w:t>
      </w:r>
      <w:bookmarkEnd w:id="155"/>
      <w:bookmarkEnd w:id="156"/>
      <w:bookmarkEnd w:id="157"/>
      <w:bookmarkEnd w:id="158"/>
      <w:bookmarkEnd w:id="159"/>
      <w:bookmarkEnd w:id="160"/>
      <w:bookmarkEnd w:id="161"/>
      <w:bookmarkEnd w:id="162"/>
      <w:bookmarkEnd w:id="163"/>
    </w:p>
    <w:p w14:paraId="09079A4B" w14:textId="77777777" w:rsidR="00DF582C" w:rsidRPr="00B02A0B" w:rsidRDefault="00DF582C" w:rsidP="00DF582C">
      <w:pPr>
        <w:pStyle w:val="H6"/>
      </w:pPr>
      <w:bookmarkStart w:id="174" w:name="_Toc27496104"/>
      <w:bookmarkStart w:id="175" w:name="_Toc36107845"/>
      <w:bookmarkStart w:id="176" w:name="_Toc44598597"/>
      <w:bookmarkStart w:id="177" w:name="_Toc44602452"/>
      <w:bookmarkStart w:id="178" w:name="_Toc45197629"/>
      <w:bookmarkStart w:id="179" w:name="_Toc45695662"/>
      <w:bookmarkStart w:id="180" w:name="_Toc51851118"/>
      <w:bookmarkStart w:id="181"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174"/>
      <w:bookmarkEnd w:id="175"/>
      <w:bookmarkEnd w:id="176"/>
      <w:bookmarkEnd w:id="177"/>
      <w:bookmarkEnd w:id="178"/>
      <w:bookmarkEnd w:id="179"/>
      <w:bookmarkEnd w:id="180"/>
      <w:bookmarkEnd w:id="181"/>
    </w:p>
    <w:p w14:paraId="03B6F515" w14:textId="77777777" w:rsidR="00DF582C" w:rsidRPr="00B02A0B" w:rsidRDefault="00DF582C" w:rsidP="00DF582C">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1CE4E532" w14:textId="77777777" w:rsidR="00DF582C" w:rsidRPr="00B02A0B" w:rsidRDefault="00DF582C" w:rsidP="00DF582C">
      <w:pPr>
        <w:pStyle w:val="B1"/>
      </w:pPr>
      <w:r w:rsidRPr="00B02A0B">
        <w:t>1)</w:t>
      </w:r>
      <w:r w:rsidRPr="00B02A0B">
        <w:tab/>
        <w:t>should indicate to the MCData user that SDS sessions are not allowed on the indicated group; and</w:t>
      </w:r>
    </w:p>
    <w:p w14:paraId="14397C58" w14:textId="77777777" w:rsidR="00DF582C" w:rsidRPr="00B02A0B" w:rsidRDefault="00DF582C" w:rsidP="00DF582C">
      <w:pPr>
        <w:pStyle w:val="B1"/>
      </w:pPr>
      <w:r w:rsidRPr="00B02A0B">
        <w:t>2)</w:t>
      </w:r>
      <w:r w:rsidRPr="00B02A0B">
        <w:tab/>
        <w:t>shall skip the remainder of this procedure.</w:t>
      </w:r>
    </w:p>
    <w:p w14:paraId="7C63F2E3" w14:textId="77777777" w:rsidR="00DF582C" w:rsidRPr="00B02A0B" w:rsidRDefault="00DF582C" w:rsidP="00DF582C">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2169F424" w14:textId="77777777" w:rsidR="00DF582C" w:rsidRPr="00B02A0B" w:rsidRDefault="00DF582C" w:rsidP="00DF582C">
      <w:r w:rsidRPr="00B02A0B">
        <w:t>The MCData client:</w:t>
      </w:r>
    </w:p>
    <w:p w14:paraId="78C7BE59" w14:textId="77777777" w:rsidR="00DF582C" w:rsidRPr="00B02A0B" w:rsidRDefault="00DF582C" w:rsidP="00DF582C">
      <w:pPr>
        <w:pStyle w:val="B1"/>
      </w:pPr>
      <w:r w:rsidRPr="00B02A0B">
        <w:t>1)</w:t>
      </w:r>
      <w:r w:rsidRPr="00B02A0B">
        <w:tab/>
        <w:t>shall set the Request URI of the SIP REFER request to the session identity of the pre-established session;</w:t>
      </w:r>
    </w:p>
    <w:p w14:paraId="21DE6228" w14:textId="77777777" w:rsidR="00DF582C" w:rsidRPr="00B02A0B" w:rsidRDefault="00DF582C" w:rsidP="00DF582C">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6B685BE4" w14:textId="77777777" w:rsidR="00DF582C" w:rsidRPr="00B02A0B" w:rsidRDefault="00DF582C" w:rsidP="00DF582C">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1D9A1EFC" w14:textId="77777777" w:rsidR="00DF582C" w:rsidRPr="00B02A0B" w:rsidRDefault="00DF582C" w:rsidP="00DF582C">
      <w:pPr>
        <w:pStyle w:val="NO"/>
      </w:pPr>
      <w:r w:rsidRPr="00B02A0B">
        <w:t>NOTE:</w:t>
      </w:r>
      <w:r w:rsidRPr="00B02A0B">
        <w:tab/>
        <w:t>Characters that are not formatted as ASCII characters are escaped in the following parameters in the headers portion of the SIP URI.</w:t>
      </w:r>
    </w:p>
    <w:p w14:paraId="3CA3656A" w14:textId="77777777" w:rsidR="00DF582C" w:rsidRPr="00B02A0B" w:rsidRDefault="00DF582C" w:rsidP="00DF582C">
      <w:pPr>
        <w:pStyle w:val="B2"/>
      </w:pPr>
      <w:r w:rsidRPr="00B02A0B">
        <w:t>a)</w:t>
      </w:r>
      <w:r w:rsidRPr="00B02A0B">
        <w:tab/>
        <w:t>an hname "body" parameter populated with:</w:t>
      </w:r>
    </w:p>
    <w:p w14:paraId="6376725D" w14:textId="77777777" w:rsidR="00DF582C" w:rsidRPr="00B02A0B" w:rsidRDefault="00DF582C" w:rsidP="00DF582C">
      <w:pPr>
        <w:pStyle w:val="B3"/>
      </w:pPr>
      <w:r w:rsidRPr="00B02A0B">
        <w:t>i)</w:t>
      </w:r>
      <w:r w:rsidRPr="00B02A0B">
        <w:tab/>
        <w:t>an application/sdp MIME body containing an SDP offer with media attributes specified in clause 9.2.3.2.1, if a group standalone SDS message is requested;</w:t>
      </w:r>
    </w:p>
    <w:p w14:paraId="520E5857" w14:textId="77777777" w:rsidR="00DF582C" w:rsidRPr="00B02A0B" w:rsidRDefault="00DF582C" w:rsidP="00DF582C">
      <w:pPr>
        <w:pStyle w:val="B3"/>
      </w:pPr>
      <w:r w:rsidRPr="00B02A0B">
        <w:t>ii)</w:t>
      </w:r>
      <w:r w:rsidRPr="00B02A0B">
        <w:tab/>
        <w:t>an application/vnd.3gpp.</w:t>
      </w:r>
      <w:r w:rsidRPr="00B02A0B">
        <w:rPr>
          <w:lang w:val="en-US"/>
        </w:rPr>
        <w:t>mcdata</w:t>
      </w:r>
      <w:r w:rsidRPr="00B02A0B">
        <w:t>-info MIME body with:</w:t>
      </w:r>
    </w:p>
    <w:p w14:paraId="0B5FD36E" w14:textId="77777777" w:rsidR="00DF582C" w:rsidRPr="00B02A0B" w:rsidRDefault="00DF582C" w:rsidP="00DF582C">
      <w:pPr>
        <w:pStyle w:val="B4"/>
      </w:pPr>
      <w:r w:rsidRPr="00B02A0B">
        <w:lastRenderedPageBreak/>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763EE3EC" w14:textId="77777777" w:rsidR="00DF582C" w:rsidRPr="00B02A0B" w:rsidRDefault="00DF582C" w:rsidP="00DF582C">
      <w:pPr>
        <w:pStyle w:val="B4"/>
      </w:pPr>
      <w:r w:rsidRPr="00B02A0B">
        <w:t>B)</w:t>
      </w:r>
      <w:r w:rsidRPr="00B02A0B">
        <w:tab/>
        <w:t>the &lt;mcdata-request-uri&gt; element set to the MCData group identity;</w:t>
      </w:r>
    </w:p>
    <w:p w14:paraId="65BAC114" w14:textId="77777777" w:rsidR="00DF582C" w:rsidRPr="00B02A0B" w:rsidRDefault="00DF582C" w:rsidP="00DF582C">
      <w:pPr>
        <w:pStyle w:val="B4"/>
      </w:pPr>
      <w:r w:rsidRPr="00B02A0B">
        <w:t>C)</w:t>
      </w:r>
      <w:r w:rsidRPr="00B02A0B">
        <w:tab/>
        <w:t>the &lt;mcdata-client-id&gt; element set to the MCData client ID of the originating MCData client;</w:t>
      </w:r>
    </w:p>
    <w:p w14:paraId="488E0F48" w14:textId="40CCB6A7" w:rsidR="00DF582C" w:rsidRDefault="00DF582C" w:rsidP="00DF582C">
      <w:pPr>
        <w:pStyle w:val="B4"/>
      </w:pPr>
      <w:r w:rsidRPr="00B02A0B">
        <w:t>D)</w:t>
      </w:r>
      <w:r w:rsidRPr="00B02A0B">
        <w:tab/>
        <w:t xml:space="preserve">if the MCData client is aware of active functional aliases and if an active functional alias is to be included in the SIP REFER request, </w:t>
      </w:r>
      <w:ins w:id="182" w:author="Kiran_Samsung_#138-e_R0" w:date="2022-09-29T00:31:00Z">
        <w:r w:rsidR="00AF53EB">
          <w:t xml:space="preserve">the &lt;anyExt&gt; element of </w:t>
        </w:r>
      </w:ins>
      <w:r w:rsidRPr="00B02A0B">
        <w:t>the &lt;functional-alias-URI&gt; element set to the URI of the used functional alias;</w:t>
      </w:r>
      <w:r w:rsidRPr="00084332">
        <w:t xml:space="preserve"> </w:t>
      </w:r>
      <w:r>
        <w:t>and</w:t>
      </w:r>
    </w:p>
    <w:p w14:paraId="0CED1008" w14:textId="77777777" w:rsidR="00DF582C" w:rsidRPr="00B02A0B" w:rsidRDefault="00DF582C" w:rsidP="00DF582C">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7D8CB255" w14:textId="77777777" w:rsidR="00DF582C" w:rsidRPr="00B02A0B" w:rsidRDefault="00DF582C" w:rsidP="00DF582C">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19A26642" w14:textId="77777777" w:rsidR="00DF582C" w:rsidRPr="00B02A0B" w:rsidRDefault="00DF582C" w:rsidP="00DF582C">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639C3BA" w14:textId="77777777" w:rsidR="00DF582C" w:rsidRPr="00B02A0B" w:rsidRDefault="00DF582C" w:rsidP="00DF582C">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71167090" w14:textId="77777777" w:rsidR="00DF582C" w:rsidRPr="00B02A0B" w:rsidRDefault="00DF582C" w:rsidP="00DF582C">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04E934C9" w14:textId="77777777" w:rsidR="00DF582C" w:rsidRPr="00B02A0B" w:rsidRDefault="00DF582C" w:rsidP="00DF582C">
      <w:pPr>
        <w:pStyle w:val="B1"/>
      </w:pPr>
      <w:r w:rsidRPr="00B02A0B">
        <w:t>3C)</w:t>
      </w:r>
      <w:r w:rsidRPr="00B02A0B">
        <w:tab/>
        <w:t>if the MCData user has requested the origination of an MCData imminent peril group communication:</w:t>
      </w:r>
    </w:p>
    <w:p w14:paraId="019AA8DD" w14:textId="77777777" w:rsidR="00DF582C" w:rsidRPr="00B02A0B" w:rsidRDefault="00DF582C" w:rsidP="00DF582C">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254CCF59" w14:textId="77777777" w:rsidR="00DF582C" w:rsidRPr="00B02A0B" w:rsidRDefault="00DF582C" w:rsidP="00DF582C">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0EBB517E" w14:textId="77777777" w:rsidR="00DF582C" w:rsidRPr="00B02A0B" w:rsidRDefault="00DF582C" w:rsidP="00DF582C">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43320AAE" w14:textId="77777777" w:rsidR="00DF582C" w:rsidRPr="00B02A0B" w:rsidRDefault="00DF582C" w:rsidP="00DF582C">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1D0845F" w14:textId="77777777" w:rsidR="00DF582C" w:rsidRPr="00B02A0B" w:rsidRDefault="00DF582C" w:rsidP="00DF582C">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677319DC" w14:textId="77777777" w:rsidR="00DF582C" w:rsidRPr="00B02A0B" w:rsidRDefault="00DF582C" w:rsidP="00DF582C">
      <w:pPr>
        <w:pStyle w:val="B1"/>
      </w:pPr>
      <w:r w:rsidRPr="00B02A0B">
        <w:t>6)</w:t>
      </w:r>
      <w:r w:rsidRPr="00B02A0B">
        <w:tab/>
        <w:t>shall include the following according to IETF RFC 4488 [53]:</w:t>
      </w:r>
    </w:p>
    <w:p w14:paraId="45B3F5BF" w14:textId="77777777" w:rsidR="00DF582C" w:rsidRPr="00B02A0B" w:rsidRDefault="00DF582C" w:rsidP="00DF582C">
      <w:pPr>
        <w:pStyle w:val="B2"/>
      </w:pPr>
      <w:r w:rsidRPr="00B02A0B">
        <w:t>a)</w:t>
      </w:r>
      <w:r w:rsidRPr="00B02A0B">
        <w:tab/>
        <w:t>the option tag "norefersub" in the Supported header field; and</w:t>
      </w:r>
    </w:p>
    <w:p w14:paraId="23E77EA6" w14:textId="77777777" w:rsidR="00DF582C" w:rsidRPr="00B02A0B" w:rsidRDefault="00DF582C" w:rsidP="00DF582C">
      <w:pPr>
        <w:pStyle w:val="B2"/>
      </w:pPr>
      <w:r w:rsidRPr="00B02A0B">
        <w:t>b)</w:t>
      </w:r>
      <w:r w:rsidRPr="00B02A0B">
        <w:tab/>
        <w:t>the value "false" in the Refer-Sub header field;</w:t>
      </w:r>
    </w:p>
    <w:p w14:paraId="02F26D1E" w14:textId="77777777" w:rsidR="00DF582C" w:rsidRPr="00B02A0B" w:rsidRDefault="00DF582C" w:rsidP="00DF582C">
      <w:pPr>
        <w:pStyle w:val="B1"/>
      </w:pPr>
      <w:r w:rsidRPr="00B02A0B">
        <w:t>7)</w:t>
      </w:r>
      <w:r w:rsidRPr="00B02A0B">
        <w:tab/>
        <w:t>shall include a Target-Dialog header field as specified in IETF RFC 4538 [54] identifying the pre-established session;</w:t>
      </w:r>
    </w:p>
    <w:p w14:paraId="2950BDF7" w14:textId="77777777" w:rsidR="00DF582C" w:rsidRPr="00B02A0B" w:rsidRDefault="00DF582C" w:rsidP="00DF582C">
      <w:pPr>
        <w:pStyle w:val="B1"/>
      </w:pPr>
      <w:r w:rsidRPr="00B02A0B">
        <w:t>8)</w:t>
      </w:r>
      <w:r w:rsidRPr="00B02A0B">
        <w:tab/>
        <w:t>shall include the g.3gpp.mcdata.sds media feature tag in the Contact header field of the SIP REFER request according to IETF RFC 3840 [16]; and</w:t>
      </w:r>
    </w:p>
    <w:p w14:paraId="19946AB4" w14:textId="77777777" w:rsidR="00DF582C" w:rsidRPr="00B02A0B" w:rsidRDefault="00DF582C" w:rsidP="00DF582C">
      <w:pPr>
        <w:pStyle w:val="B1"/>
      </w:pPr>
      <w:r w:rsidRPr="00B02A0B">
        <w:t>9)</w:t>
      </w:r>
      <w:r w:rsidRPr="00B02A0B">
        <w:tab/>
        <w:t>shall send the SIP REFER request according to 3GPP TS 24.229 [5].</w:t>
      </w:r>
    </w:p>
    <w:p w14:paraId="6DCE27D2" w14:textId="77777777" w:rsidR="00DF582C" w:rsidRPr="00B02A0B" w:rsidRDefault="00DF582C" w:rsidP="00DF582C">
      <w:r w:rsidRPr="00B02A0B">
        <w:t>On receiving a final SIP 2xx response to the SIP REFER request, the MCData client:</w:t>
      </w:r>
    </w:p>
    <w:p w14:paraId="18DA987B" w14:textId="77777777" w:rsidR="00DF582C" w:rsidRPr="00B02A0B" w:rsidRDefault="00DF582C" w:rsidP="00DF582C">
      <w:pPr>
        <w:pStyle w:val="B1"/>
      </w:pPr>
      <w:r w:rsidRPr="00B02A0B">
        <w:t>1)</w:t>
      </w:r>
      <w:r w:rsidRPr="00B02A0B">
        <w:tab/>
        <w:t>shall interact with the media plane as specified in 3GPP TS 24.582 [15].</w:t>
      </w:r>
    </w:p>
    <w:p w14:paraId="15185D76" w14:textId="77777777" w:rsidR="00DF582C" w:rsidRPr="00B02A0B" w:rsidRDefault="00DF582C" w:rsidP="00DF582C">
      <w:r w:rsidRPr="00B02A0B">
        <w:t>On receiving a SIP 4xx response, SIP 5xx response or a SIP 6xx response to the SIP REFER request:</w:t>
      </w:r>
    </w:p>
    <w:p w14:paraId="62C622E0" w14:textId="77777777" w:rsidR="00DF582C" w:rsidRPr="00B02A0B" w:rsidRDefault="00DF582C" w:rsidP="00DF582C">
      <w:pPr>
        <w:pStyle w:val="B1"/>
      </w:pPr>
      <w:r w:rsidRPr="00B02A0B">
        <w:lastRenderedPageBreak/>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634CF41" w14:textId="77777777" w:rsidR="00DF582C" w:rsidRPr="00B02A0B" w:rsidRDefault="00DF582C" w:rsidP="00DF582C">
      <w:r w:rsidRPr="00B02A0B">
        <w:t>On receiving a SIP re-INVITE request within the pre-established session targeted by the sent SIP REFER request, the MCData client:</w:t>
      </w:r>
    </w:p>
    <w:p w14:paraId="12FFCF53" w14:textId="77777777" w:rsidR="00DF582C" w:rsidRPr="00B02A0B" w:rsidRDefault="00DF582C" w:rsidP="00DF582C">
      <w:pPr>
        <w:pStyle w:val="B1"/>
      </w:pPr>
      <w:r w:rsidRPr="00B02A0B">
        <w:t>0)</w:t>
      </w:r>
      <w:r w:rsidRPr="00B02A0B">
        <w:tab/>
        <w:t>if the sent SIP REFER request was a request for an MCData emergency group communication or an MCData imminent peril group communication, the MCData client:</w:t>
      </w:r>
    </w:p>
    <w:p w14:paraId="7AC16D67" w14:textId="77777777" w:rsidR="00DF582C" w:rsidRPr="00B02A0B" w:rsidRDefault="00DF582C" w:rsidP="00DF582C">
      <w:pPr>
        <w:pStyle w:val="B2"/>
      </w:pPr>
      <w:r w:rsidRPr="00B02A0B">
        <w:t>a)</w:t>
      </w:r>
      <w:r w:rsidRPr="00B02A0B">
        <w:tab/>
        <w:t>shall perform the actions specified in clause 6.2.8.1.16;</w:t>
      </w:r>
    </w:p>
    <w:p w14:paraId="698F08D8" w14:textId="77777777" w:rsidR="00DF582C" w:rsidRPr="00B02A0B" w:rsidRDefault="00DF582C" w:rsidP="00DF582C">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2F532D32" w14:textId="77777777" w:rsidR="00DF582C" w:rsidRPr="00B02A0B" w:rsidRDefault="00DF582C" w:rsidP="00DF582C">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4F9B221" w14:textId="77777777" w:rsidR="00DF582C" w:rsidRPr="00B02A0B" w:rsidRDefault="00DF582C" w:rsidP="00DF582C">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1A336319" w14:textId="77777777" w:rsidR="00DF582C" w:rsidRPr="00B02A0B" w:rsidRDefault="00DF582C" w:rsidP="00DF582C">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406D7805" w14:textId="77777777" w:rsidR="00DF582C" w:rsidRPr="00B02A0B" w:rsidRDefault="00DF582C" w:rsidP="00DF582C">
      <w:pPr>
        <w:pStyle w:val="B1"/>
      </w:pPr>
      <w:r w:rsidRPr="00B02A0B">
        <w:t>1)</w:t>
      </w:r>
      <w:r w:rsidRPr="00B02A0B">
        <w:tab/>
        <w:t>if the &lt;mcdata-communication-state&gt; element in the application/vnd.3gpp.mcdata-info+xml MIME body of the SIP INVITE request is set to a value of "establish-success":</w:t>
      </w:r>
    </w:p>
    <w:p w14:paraId="42A22BA9" w14:textId="77777777" w:rsidR="00DF582C" w:rsidRPr="00B02A0B" w:rsidRDefault="00DF582C" w:rsidP="00DF582C">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6271D60C" w14:textId="77777777" w:rsidR="00DF582C" w:rsidRPr="00B02A0B" w:rsidRDefault="00DF582C" w:rsidP="00DF582C">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442D7A87" w14:textId="77777777" w:rsidR="00DF582C" w:rsidRPr="00B02A0B" w:rsidRDefault="00DF582C" w:rsidP="00DF582C">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1FC263AA" w14:textId="77777777" w:rsidR="00DF582C" w:rsidRPr="00B02A0B" w:rsidRDefault="00DF582C" w:rsidP="00DF582C">
      <w:pPr>
        <w:pStyle w:val="B1"/>
      </w:pPr>
      <w:r w:rsidRPr="00B02A0B">
        <w:rPr>
          <w:lang w:val="en-US"/>
        </w:rPr>
        <w:t>3)</w:t>
      </w:r>
      <w:r w:rsidRPr="00B02A0B">
        <w:rPr>
          <w:lang w:val="en-US"/>
        </w:rPr>
        <w:tab/>
      </w:r>
      <w:r w:rsidRPr="00B02A0B">
        <w:t>shall interact with the media plane as specified in 3GPP TS 24.582 [15].</w:t>
      </w:r>
    </w:p>
    <w:p w14:paraId="7F762355" w14:textId="77777777" w:rsidR="00DF582C" w:rsidRPr="00B02A0B" w:rsidRDefault="00DF582C" w:rsidP="00DF582C">
      <w:bookmarkStart w:id="183" w:name="_Toc27496105"/>
      <w:bookmarkStart w:id="184" w:name="_Toc36107846"/>
      <w:bookmarkStart w:id="185" w:name="_Toc44598598"/>
      <w:bookmarkStart w:id="186" w:name="_Toc44602453"/>
      <w:bookmarkStart w:id="187" w:name="_Toc45197630"/>
      <w:bookmarkStart w:id="188" w:name="_Toc45695663"/>
      <w:bookmarkStart w:id="189"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72366505" w14:textId="77777777" w:rsidR="00DF582C" w:rsidRPr="00B02A0B" w:rsidRDefault="00DF582C" w:rsidP="00DF582C">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bookmarkEnd w:id="183"/>
    <w:bookmarkEnd w:id="184"/>
    <w:bookmarkEnd w:id="185"/>
    <w:bookmarkEnd w:id="186"/>
    <w:bookmarkEnd w:id="187"/>
    <w:bookmarkEnd w:id="188"/>
    <w:bookmarkEnd w:id="189"/>
    <w:p w14:paraId="3CFB2BCD" w14:textId="77777777" w:rsidR="00DF582C" w:rsidRPr="006B5418" w:rsidRDefault="00DF582C" w:rsidP="00DF5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FE646" w14:textId="77777777" w:rsidR="00806086" w:rsidRPr="00B02A0B" w:rsidRDefault="00806086" w:rsidP="00806086">
      <w:pPr>
        <w:pStyle w:val="Heading5"/>
        <w:rPr>
          <w:rFonts w:eastAsia="Malgun Gothic"/>
        </w:rPr>
      </w:pPr>
      <w:r w:rsidRPr="00B02A0B">
        <w:rPr>
          <w:rFonts w:eastAsia="Malgun Gothic"/>
        </w:rPr>
        <w:t>10.2.4.2.1</w:t>
      </w:r>
      <w:r w:rsidRPr="00B02A0B">
        <w:rPr>
          <w:rFonts w:eastAsia="Malgun Gothic"/>
        </w:rPr>
        <w:tab/>
        <w:t>MCData client originating procedures</w:t>
      </w:r>
      <w:bookmarkEnd w:id="164"/>
      <w:bookmarkEnd w:id="165"/>
      <w:bookmarkEnd w:id="166"/>
      <w:bookmarkEnd w:id="167"/>
      <w:bookmarkEnd w:id="168"/>
      <w:bookmarkEnd w:id="169"/>
      <w:bookmarkEnd w:id="170"/>
      <w:bookmarkEnd w:id="171"/>
      <w:bookmarkEnd w:id="172"/>
      <w:bookmarkEnd w:id="173"/>
    </w:p>
    <w:p w14:paraId="3941FC33" w14:textId="77777777" w:rsidR="00806086" w:rsidRPr="00B02A0B" w:rsidRDefault="00806086" w:rsidP="00806086">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3374F22A" w14:textId="77777777" w:rsidR="00806086" w:rsidRPr="00B02A0B" w:rsidRDefault="00806086" w:rsidP="00806086">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287B1398" w14:textId="77777777" w:rsidR="00806086" w:rsidRPr="00B02A0B" w:rsidRDefault="00806086" w:rsidP="00806086">
      <w:pPr>
        <w:pStyle w:val="B1"/>
      </w:pPr>
      <w:r w:rsidRPr="00B02A0B">
        <w:t>2)</w:t>
      </w:r>
      <w:r w:rsidRPr="00B02A0B">
        <w:tab/>
        <w:t>shall skip the remainder of this procedure.</w:t>
      </w:r>
    </w:p>
    <w:p w14:paraId="14AB7BFF" w14:textId="77777777" w:rsidR="00806086" w:rsidRPr="00B02A0B" w:rsidRDefault="00806086" w:rsidP="00806086">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11C0ADF2" w14:textId="77777777" w:rsidR="00806086" w:rsidRPr="00B02A0B" w:rsidRDefault="00806086" w:rsidP="00806086">
      <w:pPr>
        <w:rPr>
          <w:noProof/>
          <w:lang w:val="en-US"/>
        </w:rPr>
      </w:pPr>
      <w:r w:rsidRPr="00B02A0B">
        <w:rPr>
          <w:noProof/>
          <w:lang w:val="en-US"/>
        </w:rPr>
        <w:t>The MCData client:</w:t>
      </w:r>
    </w:p>
    <w:p w14:paraId="27DDDB42" w14:textId="77777777" w:rsidR="00806086" w:rsidRPr="00B02A0B" w:rsidRDefault="00806086" w:rsidP="00806086">
      <w:pPr>
        <w:pStyle w:val="B1"/>
      </w:pPr>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r w:rsidRPr="00B02A0B">
        <w:rPr>
          <w:lang w:eastAsia="ko-KR"/>
        </w:rPr>
        <w:t>6.2.4.1;</w:t>
      </w:r>
    </w:p>
    <w:p w14:paraId="05312B40" w14:textId="77777777" w:rsidR="00806086" w:rsidRPr="00B02A0B" w:rsidRDefault="00806086" w:rsidP="00806086">
      <w:pPr>
        <w:pStyle w:val="B1"/>
        <w:rPr>
          <w:noProof/>
        </w:rPr>
      </w:pPr>
      <w:r w:rsidRPr="00B02A0B">
        <w:lastRenderedPageBreak/>
        <w:t>2)</w:t>
      </w:r>
      <w:r w:rsidRPr="00B02A0B">
        <w:tab/>
        <w:t xml:space="preserve">if a </w:t>
      </w:r>
      <w:r w:rsidRPr="00B02A0B">
        <w:rPr>
          <w:noProof/>
        </w:rPr>
        <w:t>one-to-one standalone FD message is to be sent shall insert in the SIP MESSAGE request:</w:t>
      </w:r>
    </w:p>
    <w:p w14:paraId="4A54F989" w14:textId="77777777" w:rsidR="00806086" w:rsidRPr="00B02A0B" w:rsidRDefault="00806086" w:rsidP="00806086">
      <w:pPr>
        <w:pStyle w:val="B2"/>
        <w:rPr>
          <w:noProof/>
        </w:rPr>
      </w:pPr>
      <w:r w:rsidRPr="00B02A0B">
        <w:rPr>
          <w:noProof/>
        </w:rPr>
        <w:t>a)</w:t>
      </w:r>
      <w:r w:rsidRPr="00B02A0B">
        <w:rPr>
          <w:noProof/>
        </w:rPr>
        <w:tab/>
        <w:t>an application/resource-lists+xml MIME body with the MCData ID of the target MCData user</w:t>
      </w:r>
      <w:r w:rsidRPr="00AD6532">
        <w:rPr>
          <w:noProof/>
        </w:rPr>
        <w:t xml:space="preserve"> or the functional alias to be called</w:t>
      </w:r>
      <w:r w:rsidRPr="00B02A0B">
        <w:rPr>
          <w:noProof/>
        </w:rPr>
        <w:t>, according to rules and procedures of IETF RFC 4826 [9]; and</w:t>
      </w:r>
    </w:p>
    <w:p w14:paraId="38F5DAF5" w14:textId="77777777" w:rsidR="00806086" w:rsidRPr="00B02A0B" w:rsidRDefault="00806086" w:rsidP="00806086">
      <w:pPr>
        <w:pStyle w:val="B2"/>
        <w:rPr>
          <w:lang w:eastAsia="ko-KR"/>
        </w:rPr>
      </w:pPr>
      <w:r w:rsidRPr="00B02A0B">
        <w:rPr>
          <w:noProof/>
        </w:rPr>
        <w:t>b)</w:t>
      </w:r>
      <w:r w:rsidRPr="00B02A0B">
        <w:rPr>
          <w:lang w:eastAsia="ko-KR"/>
        </w:rPr>
        <w:tab/>
        <w:t>an application/vnd.3gpp.mcdata-info+xml MIME body with:</w:t>
      </w:r>
    </w:p>
    <w:p w14:paraId="4ADDA8D8" w14:textId="4689EABC" w:rsidR="00806086" w:rsidRPr="00B02A0B" w:rsidRDefault="00806086" w:rsidP="00806086">
      <w:pPr>
        <w:pStyle w:val="B3"/>
        <w:rPr>
          <w:lang w:eastAsia="ko-KR"/>
        </w:rPr>
      </w:pPr>
      <w:r w:rsidRPr="00B02A0B">
        <w:rPr>
          <w:lang w:eastAsia="ko-KR"/>
        </w:rPr>
        <w:t>i)</w:t>
      </w:r>
      <w:r w:rsidRPr="00B02A0B">
        <w:rPr>
          <w:lang w:eastAsia="ko-KR"/>
        </w:rPr>
        <w:tab/>
        <w:t>a &lt;request-type&gt; element set to a value of "one-to-one-fd";</w:t>
      </w:r>
      <w:ins w:id="190" w:author="Kiran_Samsung_#138-e_R0" w:date="2022-09-29T00:09:00Z">
        <w:r w:rsidR="00D410F2">
          <w:rPr>
            <w:lang w:eastAsia="ko-KR"/>
          </w:rPr>
          <w:t xml:space="preserve"> and</w:t>
        </w:r>
      </w:ins>
    </w:p>
    <w:p w14:paraId="3D94E2DB" w14:textId="77777777" w:rsidR="00E34E01" w:rsidRDefault="00806086" w:rsidP="00806086">
      <w:pPr>
        <w:pStyle w:val="B3"/>
        <w:rPr>
          <w:ins w:id="191" w:author="Kiran_Samsung_#138-e_R0" w:date="2022-09-29T00:08:00Z"/>
        </w:rPr>
      </w:pPr>
      <w:r w:rsidRPr="00C91445">
        <w:t>ii)</w:t>
      </w:r>
      <w:r w:rsidRPr="00C91445">
        <w:tab/>
      </w:r>
      <w:ins w:id="192" w:author="Kiran_Samsung_#138-e_R0" w:date="2022-09-29T00:08:00Z">
        <w:r w:rsidR="00E34E01" w:rsidRPr="00E34E01">
          <w:t>an &lt;anyExt&gt; element containing:</w:t>
        </w:r>
      </w:ins>
    </w:p>
    <w:p w14:paraId="34A33705" w14:textId="464CF2DE" w:rsidR="00806086" w:rsidRDefault="00E34E01" w:rsidP="00E34E01">
      <w:pPr>
        <w:pStyle w:val="B4"/>
      </w:pPr>
      <w:ins w:id="193" w:author="Kiran_Samsung_#138-e_R0" w:date="2022-09-29T00:09:00Z">
        <w:r>
          <w:rPr>
            <w:noProof/>
          </w:rPr>
          <w:t>A</w:t>
        </w:r>
      </w:ins>
      <w:ins w:id="194" w:author="Kiran_Samsung_#138-e_R0" w:date="2022-09-29T00:08:00Z">
        <w:r w:rsidRPr="00B02A0B">
          <w:rPr>
            <w:noProof/>
          </w:rPr>
          <w:t>)</w:t>
        </w:r>
        <w:r w:rsidRPr="00B02A0B">
          <w:rPr>
            <w:noProof/>
          </w:rPr>
          <w:tab/>
        </w:r>
      </w:ins>
      <w:r w:rsidR="00806086">
        <w:rPr>
          <w:lang w:eastAsia="ko-KR"/>
        </w:rPr>
        <w:t>a</w:t>
      </w:r>
      <w:r w:rsidR="00806086">
        <w:t xml:space="preserve"> &lt;call-to-</w:t>
      </w:r>
      <w:r w:rsidR="00806086" w:rsidRPr="00F90134">
        <w:rPr>
          <w:lang w:val="en-US"/>
        </w:rPr>
        <w:t>functional</w:t>
      </w:r>
      <w:r w:rsidR="00806086">
        <w:t>-</w:t>
      </w:r>
      <w:r w:rsidR="00806086" w:rsidRPr="00F90134">
        <w:rPr>
          <w:lang w:val="en-US"/>
        </w:rPr>
        <w:t>alias</w:t>
      </w:r>
      <w:r w:rsidR="00806086">
        <w:rPr>
          <w:lang w:val="en-US"/>
        </w:rPr>
        <w:t>-ind</w:t>
      </w:r>
      <w:r w:rsidR="00806086">
        <w:t xml:space="preserve">&gt; </w:t>
      </w:r>
      <w:ins w:id="195" w:author="Kiran_Samsung_#138-e_R0" w:date="2022-09-29T00:09:00Z">
        <w:r w:rsidR="00DF462D">
          <w:t xml:space="preserve">element </w:t>
        </w:r>
      </w:ins>
      <w:r w:rsidR="00806086">
        <w:t xml:space="preserve">set to "true" </w:t>
      </w:r>
      <w:r w:rsidR="00806086" w:rsidRPr="008A2D46">
        <w:rPr>
          <w:lang w:eastAsia="ko-KR"/>
        </w:rPr>
        <w:t xml:space="preserve">if the functional alias is </w:t>
      </w:r>
      <w:r w:rsidR="00806086">
        <w:rPr>
          <w:lang w:eastAsia="ko-KR"/>
        </w:rPr>
        <w:t xml:space="preserve">used in the step a) </w:t>
      </w:r>
      <w:r w:rsidR="00806086" w:rsidRPr="003C20F6">
        <w:t>above</w:t>
      </w:r>
      <w:r w:rsidR="00806086">
        <w:t xml:space="preserve">; </w:t>
      </w:r>
    </w:p>
    <w:p w14:paraId="74827868" w14:textId="30988C3B" w:rsidR="00806086" w:rsidRDefault="00806086" w:rsidP="00E34E01">
      <w:pPr>
        <w:pStyle w:val="B4"/>
      </w:pPr>
      <w:del w:id="196" w:author="Kiran_Samsung_#138-e_R0" w:date="2022-09-29T00:09:00Z">
        <w:r w:rsidDel="00E34E01">
          <w:rPr>
            <w:noProof/>
          </w:rPr>
          <w:delText>i</w:delText>
        </w:r>
        <w:r w:rsidRPr="00B02A0B" w:rsidDel="00E34E01">
          <w:rPr>
            <w:noProof/>
          </w:rPr>
          <w:delText>ii</w:delText>
        </w:r>
      </w:del>
      <w:ins w:id="197" w:author="Kiran_Samsung_#138-e_R0" w:date="2022-09-29T00:09:00Z">
        <w:r w:rsidR="00E34E01">
          <w:rPr>
            <w:noProof/>
          </w:rPr>
          <w:t>B</w:t>
        </w:r>
      </w:ins>
      <w:r w:rsidRPr="00B02A0B">
        <w:rPr>
          <w:noProof/>
        </w:rPr>
        <w:t>)</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4C521375" w14:textId="110E18AD" w:rsidR="00806086" w:rsidRPr="00B02A0B" w:rsidRDefault="00806086" w:rsidP="00E34E01">
      <w:pPr>
        <w:pStyle w:val="B4"/>
        <w:rPr>
          <w:noProof/>
        </w:rPr>
      </w:pPr>
      <w:del w:id="198" w:author="Kiran_Samsung_#138-e_R0" w:date="2022-09-29T00:09:00Z">
        <w:r w:rsidDel="00E34E01">
          <w:delText>iv</w:delText>
        </w:r>
      </w:del>
      <w:ins w:id="199" w:author="Kiran_Samsung_#138-e_R0" w:date="2022-09-29T00:09:00Z">
        <w:r w:rsidR="00E34E01">
          <w:t>C</w:t>
        </w:r>
      </w:ins>
      <w:r w:rsidRPr="00E47C42">
        <w:t>)</w:t>
      </w:r>
      <w:r w:rsidRPr="00E47C42">
        <w:tab/>
        <w:t>if the MC</w:t>
      </w:r>
      <w:r w:rsidRPr="00B02A0B">
        <w:t>Data</w:t>
      </w:r>
      <w:r w:rsidRPr="00E47C42">
        <w:t xml:space="preserve"> user has requested an application priority,</w:t>
      </w:r>
      <w:r w:rsidRPr="00B62D1C">
        <w:t xml:space="preserve"> </w:t>
      </w:r>
      <w:del w:id="200" w:author="Kiran_Samsung_#138-e_R0" w:date="2022-09-29T00:10:00Z">
        <w:r w:rsidDel="00DF462D">
          <w:delText xml:space="preserve">the &lt;anyExt&gt; element with </w:delText>
        </w:r>
      </w:del>
      <w:r>
        <w:t>the &lt;user-requested-priority&gt; element</w:t>
      </w:r>
      <w:r w:rsidRPr="00E47C42">
        <w:t xml:space="preserve"> set to the user provided value</w:t>
      </w:r>
      <w:r>
        <w:t>;</w:t>
      </w:r>
    </w:p>
    <w:p w14:paraId="03C15C14" w14:textId="77777777" w:rsidR="00806086" w:rsidRPr="00B02A0B" w:rsidRDefault="00806086" w:rsidP="00806086">
      <w:pPr>
        <w:pStyle w:val="B1"/>
        <w:rPr>
          <w:noProof/>
        </w:rPr>
      </w:pPr>
      <w:r w:rsidRPr="00B02A0B">
        <w:rPr>
          <w:noProof/>
        </w:rPr>
        <w:t>3)</w:t>
      </w:r>
      <w:r w:rsidRPr="00B02A0B">
        <w:rPr>
          <w:noProof/>
        </w:rPr>
        <w:tab/>
        <w:t>if a group standalone FD message is to be sent:</w:t>
      </w:r>
    </w:p>
    <w:p w14:paraId="2BF62650" w14:textId="77777777" w:rsidR="00806086" w:rsidRPr="00B02A0B" w:rsidRDefault="00806086" w:rsidP="00806086">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1D2883A3" w14:textId="77777777" w:rsidR="00806086" w:rsidRPr="00B02A0B" w:rsidRDefault="00806086" w:rsidP="00806086">
      <w:pPr>
        <w:pStyle w:val="B2"/>
        <w:rPr>
          <w:noProof/>
        </w:rPr>
      </w:pPr>
      <w:r w:rsidRPr="00B02A0B">
        <w:rPr>
          <w:noProof/>
        </w:rPr>
        <w:t>b)</w:t>
      </w:r>
      <w:r w:rsidRPr="00B02A0B">
        <w:rPr>
          <w:noProof/>
        </w:rPr>
        <w:tab/>
        <w:t>shall insert in the SIP MESSAGE request an application/vnd.3gpp.mcdata-info+xml MIME body with:</w:t>
      </w:r>
    </w:p>
    <w:p w14:paraId="364EBD03" w14:textId="77777777" w:rsidR="00806086" w:rsidRPr="00B02A0B" w:rsidRDefault="00806086" w:rsidP="00806086">
      <w:pPr>
        <w:pStyle w:val="B3"/>
        <w:rPr>
          <w:noProof/>
        </w:rPr>
      </w:pPr>
      <w:r w:rsidRPr="00B02A0B">
        <w:rPr>
          <w:noProof/>
        </w:rPr>
        <w:t>i)</w:t>
      </w:r>
      <w:r w:rsidRPr="00B02A0B">
        <w:rPr>
          <w:noProof/>
        </w:rPr>
        <w:tab/>
        <w:t>the &lt;request-type&gt; element set to a value of "group-fd";</w:t>
      </w:r>
    </w:p>
    <w:p w14:paraId="05B5E9CB" w14:textId="77777777" w:rsidR="00806086" w:rsidRPr="00B02A0B" w:rsidRDefault="00806086" w:rsidP="00806086">
      <w:pPr>
        <w:pStyle w:val="B3"/>
        <w:rPr>
          <w:noProof/>
        </w:rPr>
      </w:pPr>
      <w:r w:rsidRPr="00B02A0B">
        <w:rPr>
          <w:noProof/>
        </w:rPr>
        <w:t>ii)</w:t>
      </w:r>
      <w:r w:rsidRPr="00B02A0B">
        <w:rPr>
          <w:noProof/>
        </w:rPr>
        <w:tab/>
        <w:t>the &lt;mcdata-request-uri&gt; element set to the MCData group identity;</w:t>
      </w:r>
    </w:p>
    <w:p w14:paraId="2ED6D216" w14:textId="77777777" w:rsidR="00806086" w:rsidRPr="00B02A0B" w:rsidRDefault="00806086" w:rsidP="00806086">
      <w:pPr>
        <w:pStyle w:val="B3"/>
        <w:rPr>
          <w:noProof/>
        </w:rPr>
      </w:pPr>
      <w:r w:rsidRPr="00B02A0B">
        <w:rPr>
          <w:noProof/>
        </w:rPr>
        <w:t>iii)</w:t>
      </w:r>
      <w:r w:rsidRPr="00B02A0B">
        <w:rPr>
          <w:noProof/>
        </w:rPr>
        <w:tab/>
        <w:t>the &lt;mcdata-client-id&gt; element set to the MCData client ID of the originating MCData client; and</w:t>
      </w:r>
    </w:p>
    <w:p w14:paraId="472FDA35" w14:textId="77777777" w:rsidR="00354D1A" w:rsidRDefault="00806086" w:rsidP="00806086">
      <w:pPr>
        <w:pStyle w:val="B3"/>
        <w:rPr>
          <w:ins w:id="201" w:author="Kiran_Samsung_#138-e_R0" w:date="2022-09-29T00:41:00Z"/>
          <w:lang w:eastAsia="ko-KR"/>
        </w:rPr>
      </w:pPr>
      <w:r w:rsidRPr="00B02A0B">
        <w:rPr>
          <w:noProof/>
        </w:rPr>
        <w:t>iv)</w:t>
      </w:r>
      <w:r w:rsidRPr="00B02A0B">
        <w:rPr>
          <w:noProof/>
        </w:rPr>
        <w:tab/>
      </w:r>
      <w:ins w:id="202" w:author="Kiran_Samsung_#138-e_R0" w:date="2022-09-29T00:41:00Z">
        <w:r w:rsidR="00354D1A">
          <w:t>an &lt;anyExt&gt; element</w:t>
        </w:r>
        <w:r w:rsidR="00354D1A">
          <w:rPr>
            <w:lang w:eastAsia="ko-KR"/>
          </w:rPr>
          <w:t xml:space="preserve"> </w:t>
        </w:r>
        <w:r w:rsidR="00354D1A">
          <w:rPr>
            <w:noProof/>
          </w:rPr>
          <w:t>containing</w:t>
        </w:r>
        <w:r w:rsidR="00354D1A">
          <w:rPr>
            <w:lang w:eastAsia="ko-KR"/>
          </w:rPr>
          <w:t xml:space="preserve">: </w:t>
        </w:r>
      </w:ins>
    </w:p>
    <w:p w14:paraId="02465875" w14:textId="194DBC2F" w:rsidR="00806086" w:rsidRDefault="00354D1A" w:rsidP="00354D1A">
      <w:pPr>
        <w:pStyle w:val="B4"/>
      </w:pPr>
      <w:ins w:id="203" w:author="Kiran_Samsung_#138-e_R0" w:date="2022-09-29T00:41:00Z">
        <w:r>
          <w:t>A</w:t>
        </w:r>
        <w:r w:rsidRPr="00E47C42">
          <w:t>)</w:t>
        </w:r>
        <w:r w:rsidRPr="00E47C42">
          <w:tab/>
        </w:r>
      </w:ins>
      <w:r w:rsidR="00806086" w:rsidRPr="00B02A0B">
        <w:t>if the MCData client is aware of active functional aliases and if an active functional alias is to be included in the SIP MESSAGE request, the &lt;functional-alias-URI&gt; element set to the URI of the used functional alias</w:t>
      </w:r>
      <w:r w:rsidR="00806086" w:rsidRPr="00B02A0B">
        <w:rPr>
          <w:noProof/>
        </w:rPr>
        <w:t>;</w:t>
      </w:r>
      <w:r w:rsidR="00806086" w:rsidRPr="00B02A0B">
        <w:t xml:space="preserve"> </w:t>
      </w:r>
      <w:r w:rsidR="00806086">
        <w:t>and</w:t>
      </w:r>
    </w:p>
    <w:p w14:paraId="5FBC3866" w14:textId="6F6D83D9" w:rsidR="00806086" w:rsidRPr="00B02A0B" w:rsidRDefault="00806086" w:rsidP="00354D1A">
      <w:pPr>
        <w:pStyle w:val="B4"/>
        <w:rPr>
          <w:noProof/>
        </w:rPr>
      </w:pPr>
      <w:del w:id="204" w:author="Kiran_Samsung_#138-e_R0" w:date="2022-09-29T00:41:00Z">
        <w:r w:rsidDel="00354D1A">
          <w:delText>v</w:delText>
        </w:r>
      </w:del>
      <w:ins w:id="205" w:author="Kiran_Samsung_#138-e_R0" w:date="2022-09-29T00:41:00Z">
        <w:r w:rsidR="00354D1A">
          <w:t>B</w:t>
        </w:r>
      </w:ins>
      <w:r w:rsidRPr="00E47C42">
        <w:t>)</w:t>
      </w:r>
      <w:r w:rsidRPr="00E47C42">
        <w:tab/>
        <w:t>if the MC</w:t>
      </w:r>
      <w:r w:rsidRPr="00B02A0B">
        <w:t>Data</w:t>
      </w:r>
      <w:r w:rsidRPr="00E47C42">
        <w:t xml:space="preserve"> user has requested an application priority,</w:t>
      </w:r>
      <w:r w:rsidRPr="00B62D1C">
        <w:t xml:space="preserve"> </w:t>
      </w:r>
      <w:del w:id="206" w:author="Kiran_Samsung_#138-e_R0" w:date="2022-09-29T00:41:00Z">
        <w:r w:rsidDel="00354D1A">
          <w:delText xml:space="preserve">the &lt;anyExt&gt; element with </w:delText>
        </w:r>
      </w:del>
      <w:r>
        <w:t>the &lt;user-requested-priority&gt; element</w:t>
      </w:r>
      <w:r w:rsidRPr="00E47C42">
        <w:t xml:space="preserve"> set to the user provided value</w:t>
      </w:r>
      <w:r>
        <w:t>;</w:t>
      </w:r>
    </w:p>
    <w:p w14:paraId="52CC8E3A" w14:textId="77777777" w:rsidR="00806086" w:rsidRPr="00B02A0B" w:rsidRDefault="00806086" w:rsidP="00806086">
      <w:pPr>
        <w:pStyle w:val="B1"/>
      </w:pPr>
      <w:r w:rsidRPr="00B02A0B">
        <w:t>4)</w:t>
      </w:r>
      <w:r w:rsidRPr="00B02A0B">
        <w:tab/>
        <w:t>shall generate a standalone FD message as specified in clause 6.2.2.2; and</w:t>
      </w:r>
    </w:p>
    <w:p w14:paraId="0C792A81" w14:textId="77777777" w:rsidR="00806086" w:rsidRDefault="00806086" w:rsidP="00806086">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1F604BC4" w14:textId="77777777" w:rsidR="00806086" w:rsidRPr="00D81E31" w:rsidRDefault="00806086" w:rsidP="00806086">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4C475AD2" w14:textId="77777777" w:rsidR="00806086" w:rsidRDefault="00806086" w:rsidP="00806086">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6874021A" w14:textId="16EAF472" w:rsidR="00806086" w:rsidRDefault="00806086" w:rsidP="0080608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207" w:author="Kiran_Samsung_#138-e_R0" w:date="2022-09-29T00:32:00Z">
        <w:r w:rsidR="00A17C8C">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5819B27" w14:textId="15AFD631" w:rsidR="00806086" w:rsidRPr="00B02A0B" w:rsidRDefault="00806086" w:rsidP="0080608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208" w:author="Kiran_Samsung_#138-e_R0" w:date="2022-09-29T00:32:00Z">
        <w:r w:rsidR="005A494F">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32D9C4B5" w14:textId="77777777" w:rsidR="004E5FD8" w:rsidRPr="00806086" w:rsidRDefault="004E5FD8" w:rsidP="004E5FD8">
      <w:pPr>
        <w:rPr>
          <w:noProof/>
        </w:rPr>
      </w:pPr>
    </w:p>
    <w:p w14:paraId="675C20DA"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67933" w14:textId="77777777" w:rsidR="000D089C" w:rsidRPr="00B02A0B" w:rsidRDefault="000D089C" w:rsidP="000D089C">
      <w:pPr>
        <w:pStyle w:val="Heading5"/>
        <w:rPr>
          <w:rFonts w:eastAsia="Malgun Gothic"/>
        </w:rPr>
      </w:pPr>
      <w:bookmarkStart w:id="209" w:name="_Toc20215664"/>
      <w:bookmarkStart w:id="210" w:name="_Toc27496157"/>
      <w:bookmarkStart w:id="211" w:name="_Toc36107898"/>
      <w:bookmarkStart w:id="212" w:name="_Toc44598651"/>
      <w:bookmarkStart w:id="213" w:name="_Toc44602506"/>
      <w:bookmarkStart w:id="214" w:name="_Toc45197683"/>
      <w:bookmarkStart w:id="215" w:name="_Toc45695716"/>
      <w:bookmarkStart w:id="216" w:name="_Toc51851172"/>
      <w:bookmarkStart w:id="217" w:name="_Toc92224787"/>
      <w:bookmarkStart w:id="218" w:name="_Toc114862990"/>
      <w:bookmarkStart w:id="219" w:name="_Toc20215670"/>
      <w:bookmarkStart w:id="220" w:name="_Toc27496163"/>
      <w:bookmarkStart w:id="221" w:name="_Toc36107904"/>
      <w:bookmarkStart w:id="222" w:name="_Toc44598657"/>
      <w:bookmarkStart w:id="223" w:name="_Toc44602512"/>
      <w:bookmarkStart w:id="224" w:name="_Toc45197689"/>
      <w:bookmarkStart w:id="225" w:name="_Toc45695722"/>
      <w:bookmarkStart w:id="226" w:name="_Toc51851178"/>
      <w:bookmarkStart w:id="227" w:name="_Toc92224793"/>
      <w:bookmarkStart w:id="228" w:name="_Toc114862996"/>
      <w:r w:rsidRPr="00B02A0B">
        <w:rPr>
          <w:rFonts w:eastAsia="Malgun Gothic"/>
        </w:rPr>
        <w:t>10.2.4.4.2</w:t>
      </w:r>
      <w:r w:rsidRPr="00B02A0B">
        <w:rPr>
          <w:rFonts w:eastAsia="Malgun Gothic"/>
        </w:rPr>
        <w:tab/>
        <w:t>Terminating controlling MCData function procedures</w:t>
      </w:r>
      <w:bookmarkEnd w:id="209"/>
      <w:bookmarkEnd w:id="210"/>
      <w:bookmarkEnd w:id="211"/>
      <w:bookmarkEnd w:id="212"/>
      <w:bookmarkEnd w:id="213"/>
      <w:bookmarkEnd w:id="214"/>
      <w:bookmarkEnd w:id="215"/>
      <w:bookmarkEnd w:id="216"/>
      <w:bookmarkEnd w:id="217"/>
      <w:bookmarkEnd w:id="218"/>
    </w:p>
    <w:p w14:paraId="1F944CEE" w14:textId="77777777" w:rsidR="000D089C" w:rsidRPr="00B02A0B" w:rsidRDefault="000D089C" w:rsidP="000D089C">
      <w:r w:rsidRPr="00B02A0B">
        <w:t xml:space="preserve">The procedures in this clause are executed </w:t>
      </w:r>
      <w:r w:rsidRPr="00B02A0B">
        <w:rPr>
          <w:lang w:val="en-IN"/>
        </w:rPr>
        <w:t>upon</w:t>
      </w:r>
      <w:r w:rsidRPr="00B02A0B">
        <w:t>:</w:t>
      </w:r>
    </w:p>
    <w:p w14:paraId="1758112B" w14:textId="77777777" w:rsidR="000D089C" w:rsidRPr="00B02A0B" w:rsidRDefault="000D089C" w:rsidP="000D089C">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289755C5" w14:textId="77777777" w:rsidR="000D089C" w:rsidRPr="00B02A0B" w:rsidRDefault="000D089C" w:rsidP="000D089C">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50C2346B" w14:textId="77777777" w:rsidR="000D089C" w:rsidRPr="00B02A0B" w:rsidRDefault="000D089C" w:rsidP="000D089C">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4561BC25" w14:textId="77777777" w:rsidR="000D089C" w:rsidRPr="00B02A0B" w:rsidRDefault="000D089C" w:rsidP="000D089C">
      <w:pPr>
        <w:rPr>
          <w:noProof/>
        </w:rPr>
      </w:pPr>
      <w:r w:rsidRPr="00B02A0B">
        <w:rPr>
          <w:noProof/>
        </w:rPr>
        <w:t>the controlling MCData function:</w:t>
      </w:r>
    </w:p>
    <w:p w14:paraId="517BB806" w14:textId="77777777" w:rsidR="000D089C" w:rsidRPr="00B02A0B" w:rsidRDefault="000D089C" w:rsidP="000D089C">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124F9D31" w14:textId="77777777" w:rsidR="000D089C" w:rsidRPr="00B02A0B" w:rsidRDefault="000D089C" w:rsidP="000D089C">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134E2091" w14:textId="77777777" w:rsidR="000D089C" w:rsidRPr="00B02A0B" w:rsidRDefault="000D089C" w:rsidP="000D089C">
      <w:pPr>
        <w:pStyle w:val="B1"/>
      </w:pPr>
      <w:r w:rsidRPr="00B02A0B">
        <w:rPr>
          <w:lang w:val="en-IN"/>
        </w:rPr>
        <w:t>3</w:t>
      </w:r>
      <w:r w:rsidRPr="00B02A0B">
        <w:t>)</w:t>
      </w:r>
      <w:r w:rsidRPr="00B02A0B">
        <w:tab/>
        <w:t>if the SIP MESSAGE does not contain:</w:t>
      </w:r>
    </w:p>
    <w:p w14:paraId="37442442" w14:textId="77777777" w:rsidR="000D089C" w:rsidRPr="00B02A0B" w:rsidRDefault="000D089C" w:rsidP="000D089C">
      <w:pPr>
        <w:pStyle w:val="B2"/>
      </w:pPr>
      <w:r w:rsidRPr="00B02A0B">
        <w:t>a)</w:t>
      </w:r>
      <w:r w:rsidRPr="00B02A0B">
        <w:tab/>
        <w:t>an application/vnd.3gpp.mcdata-info+xml MIME body; and</w:t>
      </w:r>
    </w:p>
    <w:p w14:paraId="4C2FB9B0" w14:textId="77777777" w:rsidR="000D089C" w:rsidRPr="00B02A0B" w:rsidRDefault="000D089C" w:rsidP="000D089C">
      <w:pPr>
        <w:pStyle w:val="B2"/>
      </w:pPr>
      <w:r w:rsidRPr="00B02A0B">
        <w:t>b)</w:t>
      </w:r>
      <w:r w:rsidRPr="00B02A0B">
        <w:tab/>
        <w:t xml:space="preserve">an </w:t>
      </w:r>
      <w:r w:rsidRPr="00B02A0B">
        <w:rPr>
          <w:noProof/>
        </w:rPr>
        <w:t>application/vnd.3gpp.mcdata-signalling MIME body;</w:t>
      </w:r>
    </w:p>
    <w:p w14:paraId="5DF37A3D" w14:textId="77777777" w:rsidR="000D089C" w:rsidRPr="00B02A0B" w:rsidRDefault="000D089C" w:rsidP="000D089C">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60A5662D" w14:textId="77777777" w:rsidR="000D089C" w:rsidRPr="00B02A0B" w:rsidRDefault="000D089C" w:rsidP="000D089C">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44DBB64" w14:textId="77777777" w:rsidR="000D089C" w:rsidRPr="00B02A0B" w:rsidRDefault="000D089C" w:rsidP="000D089C">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751ACC82" w14:textId="77777777" w:rsidR="000D089C" w:rsidRPr="00B02A0B" w:rsidRDefault="000D089C" w:rsidP="000D089C">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2024879F" w14:textId="77777777" w:rsidR="000D089C" w:rsidRPr="00B02A0B" w:rsidRDefault="000D089C" w:rsidP="000D089C">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3473A3EC" w14:textId="77777777" w:rsidR="000D089C" w:rsidRPr="00B02A0B" w:rsidRDefault="000D089C" w:rsidP="000D089C">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5364614F" w14:textId="77777777" w:rsidR="000D089C" w:rsidRPr="00B02A0B" w:rsidRDefault="000D089C" w:rsidP="000D089C">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4CF605F7" w14:textId="77777777" w:rsidR="000D089C" w:rsidRPr="00B02A0B" w:rsidRDefault="000D089C" w:rsidP="000D089C">
      <w:pPr>
        <w:pStyle w:val="B1"/>
      </w:pPr>
      <w:r w:rsidRPr="00B02A0B">
        <w:rPr>
          <w:lang w:val="en-US"/>
        </w:rPr>
        <w:lastRenderedPageBreak/>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54FAEA6" w14:textId="77777777" w:rsidR="000D089C" w:rsidRPr="00B02A0B" w:rsidRDefault="000D089C" w:rsidP="000D089C">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2CEBC895" w14:textId="77777777" w:rsidR="000D089C" w:rsidRPr="00B02A0B" w:rsidRDefault="000D089C" w:rsidP="000D089C">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6C7AD165" w14:textId="77777777" w:rsidR="000D089C" w:rsidRPr="00B02A0B" w:rsidRDefault="000D089C" w:rsidP="000D089C">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EC004A8" w14:textId="77777777" w:rsidR="000D089C" w:rsidRPr="00B02A0B" w:rsidRDefault="000D089C" w:rsidP="000D089C">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677F6956" w14:textId="77777777" w:rsidR="000D089C" w:rsidRPr="00B02A0B" w:rsidRDefault="000D089C" w:rsidP="000D089C">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1DF8ECF3" w14:textId="77777777" w:rsidR="000D089C" w:rsidRPr="00B02A0B" w:rsidRDefault="000D089C" w:rsidP="000D089C">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1A6DE8C" w14:textId="77777777" w:rsidR="000D089C" w:rsidRPr="00B02A0B" w:rsidRDefault="000D089C" w:rsidP="000D089C">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w:t>
      </w:r>
      <w:r>
        <w:t> </w:t>
      </w:r>
      <w:r w:rsidRPr="00B02A0B">
        <w:t>4.9, and skip the rest of the steps below; and</w:t>
      </w:r>
    </w:p>
    <w:p w14:paraId="29B48A83" w14:textId="2F4902BA" w:rsidR="000D089C" w:rsidRPr="00B02A0B" w:rsidRDefault="000D089C" w:rsidP="000D089C">
      <w:pPr>
        <w:pStyle w:val="B2"/>
      </w:pPr>
      <w:r>
        <w:t>b</w:t>
      </w:r>
      <w:r w:rsidRPr="00B02A0B">
        <w:t>)</w:t>
      </w:r>
      <w:r w:rsidRPr="00B02A0B">
        <w:tab/>
      </w:r>
      <w:r>
        <w:t xml:space="preserve">if </w:t>
      </w:r>
      <w:ins w:id="229" w:author="Kiran_Samsung_#138-e_R0" w:date="2022-09-29T00:29:00Z">
        <w:r w:rsidR="00533237">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0E327B91" w14:textId="77777777" w:rsidR="000D089C" w:rsidRPr="000E3614" w:rsidRDefault="000D089C" w:rsidP="000D089C">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1BB1117" w14:textId="77777777" w:rsidR="000D089C" w:rsidRPr="000E3614" w:rsidRDefault="000D089C" w:rsidP="000D089C">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08B67A9" w14:textId="77777777" w:rsidR="000D089C" w:rsidRDefault="000D089C" w:rsidP="000D089C">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3F14A319" w14:textId="77777777" w:rsidR="000D089C" w:rsidRDefault="000D089C" w:rsidP="000D089C">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15C1D4B8" w14:textId="77777777" w:rsidR="000D089C" w:rsidRDefault="000D089C" w:rsidP="000D089C">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480A5A21" w14:textId="77777777" w:rsidR="000D089C" w:rsidRPr="00B02A0B" w:rsidRDefault="000D089C" w:rsidP="000D089C">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5030822C" w14:textId="77777777" w:rsidR="000D089C" w:rsidRPr="00B02A0B" w:rsidRDefault="000D089C" w:rsidP="000D089C">
      <w:pPr>
        <w:pStyle w:val="B1"/>
      </w:pPr>
      <w:r w:rsidRPr="00B02A0B">
        <w:t>11)</w:t>
      </w:r>
      <w:r w:rsidRPr="00B02A0B">
        <w:tab/>
        <w:t>if the application/vnd.3gpp.mcdata-signalling MIME body contains an FD HTTP TERMINATION message:</w:t>
      </w:r>
    </w:p>
    <w:p w14:paraId="6FFEB82F" w14:textId="77777777" w:rsidR="000D089C" w:rsidRPr="00B02A0B" w:rsidRDefault="000D089C" w:rsidP="000D089C">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19ECD9FD" w14:textId="77777777" w:rsidR="000D089C" w:rsidRPr="00B02A0B" w:rsidRDefault="000D089C" w:rsidP="000D089C">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2E737C94" w14:textId="77777777" w:rsidR="000D089C" w:rsidRPr="00B02A0B" w:rsidRDefault="000D089C" w:rsidP="000D089C">
      <w:pPr>
        <w:pStyle w:val="B1"/>
      </w:pPr>
      <w:r w:rsidRPr="00B02A0B">
        <w:lastRenderedPageBreak/>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1F7F000D" w14:textId="77777777" w:rsidR="000D089C" w:rsidRPr="00B02A0B" w:rsidRDefault="000D089C" w:rsidP="000D089C">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6631B4BC" w14:textId="77777777" w:rsidR="000D089C" w:rsidRPr="00B02A0B" w:rsidRDefault="000D089C" w:rsidP="000D089C">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1BEF6B1D" w14:textId="77777777" w:rsidR="000D089C" w:rsidRPr="00B02A0B" w:rsidRDefault="000D089C" w:rsidP="000D089C">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4AECF0B5" w14:textId="77777777" w:rsidR="000D089C" w:rsidRPr="00B02A0B" w:rsidRDefault="000D089C" w:rsidP="000D089C">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7EDB19EE" w14:textId="77777777" w:rsidR="000D089C" w:rsidRPr="00B02A0B" w:rsidRDefault="000D089C" w:rsidP="000D089C">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367EB8EC" w14:textId="77777777" w:rsidR="000D089C" w:rsidRPr="00B02A0B" w:rsidRDefault="000D089C" w:rsidP="000D089C">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3688FA25" w14:textId="77777777" w:rsidR="000D089C" w:rsidRPr="00B02A0B" w:rsidRDefault="000D089C" w:rsidP="000D089C">
      <w:pPr>
        <w:pStyle w:val="B2"/>
      </w:pPr>
      <w:r w:rsidRPr="00B02A0B">
        <w:t>f)</w:t>
      </w:r>
      <w:r w:rsidRPr="00B02A0B">
        <w:tab/>
        <w:t>if the MCData server group FD procedures in clause 11.1 indicate that the user identified by the MCData ID:</w:t>
      </w:r>
    </w:p>
    <w:p w14:paraId="3FF13110" w14:textId="77777777" w:rsidR="000D089C" w:rsidRPr="00B02A0B" w:rsidRDefault="000D089C" w:rsidP="000D089C">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22F40190" w14:textId="77777777" w:rsidR="000D089C" w:rsidRPr="00B02A0B" w:rsidRDefault="000D089C" w:rsidP="000D089C">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p>
    <w:p w14:paraId="05ECC77C" w14:textId="77777777" w:rsidR="000D089C" w:rsidRPr="00B02A0B" w:rsidRDefault="000D089C" w:rsidP="000D089C">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67AD8F2D" w14:textId="77777777" w:rsidR="000D089C" w:rsidRPr="00B02A0B" w:rsidRDefault="000D089C" w:rsidP="000D089C">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85A94DB" w14:textId="77777777" w:rsidR="000D089C" w:rsidRPr="00B02A0B" w:rsidRDefault="000D089C" w:rsidP="000D089C">
      <w:pPr>
        <w:pStyle w:val="B2"/>
      </w:pPr>
      <w:r w:rsidRPr="00B02A0B">
        <w:t>h)</w:t>
      </w:r>
      <w:r w:rsidRPr="00B02A0B">
        <w:tab/>
        <w:t>shall determine targeted group members for MCData communications by following the procedures in clause 6.3.4;</w:t>
      </w:r>
    </w:p>
    <w:p w14:paraId="160D516E" w14:textId="77777777" w:rsidR="000D089C" w:rsidRPr="00B02A0B" w:rsidRDefault="000D089C" w:rsidP="000D089C">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17F9A176" w14:textId="77777777" w:rsidR="000D089C" w:rsidRPr="00B02A0B" w:rsidRDefault="000D089C" w:rsidP="000D089C">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5EB3DDB1" w14:textId="77777777" w:rsidR="000D089C" w:rsidRPr="00B02A0B" w:rsidRDefault="000D089C" w:rsidP="000D089C">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354CC77D" w14:textId="77777777" w:rsidR="000D089C" w:rsidRPr="00B02A0B" w:rsidRDefault="000D089C" w:rsidP="000D089C">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5D8DC75F" w14:textId="77777777" w:rsidR="000D089C" w:rsidRPr="00B02A0B" w:rsidRDefault="000D089C" w:rsidP="000D089C">
      <w:pPr>
        <w:pStyle w:val="NO"/>
      </w:pPr>
      <w:r w:rsidRPr="00B02A0B">
        <w:t>NOTE </w:t>
      </w:r>
      <w:r>
        <w:t>4</w:t>
      </w:r>
      <w:r w:rsidRPr="00B02A0B">
        <w:t>:</w:t>
      </w:r>
      <w:r w:rsidRPr="00B02A0B">
        <w:tab/>
        <w:t>Multiple file availability timers can be running for a file. Each file availability timer is uniquely associated to a Conversation ID and Message ID.</w:t>
      </w:r>
    </w:p>
    <w:p w14:paraId="232673DC" w14:textId="77777777" w:rsidR="000D089C" w:rsidRPr="00B02A0B" w:rsidRDefault="000D089C" w:rsidP="000D089C">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15378B6D" w14:textId="77777777" w:rsidR="000D089C" w:rsidRPr="00B02A0B" w:rsidRDefault="000D089C" w:rsidP="000D089C">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EEC9989" w14:textId="77777777" w:rsidR="000D089C" w:rsidRPr="00B02A0B" w:rsidRDefault="000D089C" w:rsidP="000D089C">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25CAD471" w14:textId="77777777" w:rsidR="000D089C" w:rsidRPr="00B02A0B" w:rsidRDefault="000D089C" w:rsidP="000D089C">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7144CB50" w14:textId="77777777" w:rsidR="000D089C" w:rsidRPr="00B02A0B" w:rsidRDefault="000D089C" w:rsidP="000D089C">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7738BB36" w14:textId="77777777" w:rsidR="000D089C" w:rsidRPr="00B02A0B" w:rsidRDefault="000D089C" w:rsidP="000D089C">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56731042" w14:textId="77777777" w:rsidR="000D089C" w:rsidRPr="00B02A0B" w:rsidRDefault="000D089C" w:rsidP="000D089C">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743A7BE" w14:textId="77777777" w:rsidR="000D089C" w:rsidRPr="00B02A0B" w:rsidRDefault="000D089C" w:rsidP="000D089C">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1986EFDB" w14:textId="77777777" w:rsidR="000D089C" w:rsidRPr="00B02A0B" w:rsidRDefault="000D089C" w:rsidP="000D089C">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68AC5124" w14:textId="77777777" w:rsidR="000D089C" w:rsidRDefault="000D089C" w:rsidP="000D089C">
      <w:pPr>
        <w:pStyle w:val="NO"/>
      </w:pPr>
      <w:r>
        <w:t>NOTE 5:</w:t>
      </w:r>
      <w:r>
        <w:tab/>
        <w:t xml:space="preserve">The public service identity can identify the </w:t>
      </w:r>
      <w:r w:rsidRPr="00A07E7A">
        <w:t xml:space="preserve">participating </w:t>
      </w:r>
      <w:r>
        <w:t>MCData function in the local MCData system or in an interconnected MCData system.</w:t>
      </w:r>
    </w:p>
    <w:p w14:paraId="35B1AED7" w14:textId="77777777" w:rsidR="000D089C" w:rsidRDefault="000D089C" w:rsidP="000D089C">
      <w:pPr>
        <w:pStyle w:val="NO"/>
      </w:pPr>
      <w:r>
        <w:t>NOTE 6:</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C8D42FF" w14:textId="77777777" w:rsidR="000D089C" w:rsidRDefault="000D089C" w:rsidP="000D089C">
      <w:pPr>
        <w:pStyle w:val="NO"/>
      </w:pPr>
      <w:r>
        <w:t>NOTE 7:</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250291F" w14:textId="77777777" w:rsidR="000D089C" w:rsidRPr="00BE4B01" w:rsidRDefault="000D089C" w:rsidP="000D089C">
      <w:pPr>
        <w:pStyle w:val="NO"/>
      </w:pPr>
      <w:r>
        <w:t>NOTE 8:</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68466719" w14:textId="77777777" w:rsidR="000D089C" w:rsidRPr="008976FB" w:rsidRDefault="000D089C" w:rsidP="000D089C">
      <w:pPr>
        <w:pStyle w:val="NO"/>
      </w:pPr>
      <w:r>
        <w:t>NOTE 9:</w:t>
      </w:r>
      <w:r>
        <w:tab/>
        <w:t>How the local MCData system routes the SIP request through an exit MCData gateway server is out of the scope of the present document.</w:t>
      </w:r>
    </w:p>
    <w:p w14:paraId="6FEE05F1" w14:textId="77777777" w:rsidR="000D089C" w:rsidRPr="00B02A0B" w:rsidRDefault="000D089C" w:rsidP="000D089C">
      <w:pPr>
        <w:pStyle w:val="B3"/>
      </w:pPr>
      <w:r w:rsidRPr="00B02A0B">
        <w:lastRenderedPageBreak/>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1966E2EB" w14:textId="77777777" w:rsidR="000D089C" w:rsidRPr="00B02A0B" w:rsidRDefault="000D089C" w:rsidP="000D089C">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1B1C084C" w14:textId="77777777" w:rsidR="000D089C" w:rsidRPr="00B02A0B" w:rsidRDefault="000D089C" w:rsidP="000D089C">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1D77048F" w14:textId="77777777" w:rsidR="000D089C" w:rsidRPr="00B02A0B" w:rsidRDefault="000D089C" w:rsidP="000D089C">
      <w:pPr>
        <w:pStyle w:val="B3"/>
        <w:rPr>
          <w:noProof/>
        </w:rPr>
      </w:pPr>
      <w:r w:rsidRPr="00B02A0B">
        <w:rPr>
          <w:noProof/>
        </w:rPr>
        <w:t>vi)</w:t>
      </w:r>
      <w:r w:rsidRPr="00B02A0B">
        <w:rPr>
          <w:noProof/>
        </w:rPr>
        <w:tab/>
        <w:t>shall generate FD HTTP TERMINATION message as described in clause 6.3.6.1;</w:t>
      </w:r>
    </w:p>
    <w:p w14:paraId="79F69738" w14:textId="77777777" w:rsidR="000D089C" w:rsidRPr="00B02A0B" w:rsidRDefault="000D089C" w:rsidP="000D089C">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0414452B" w14:textId="77777777" w:rsidR="000D089C" w:rsidRPr="00B02A0B" w:rsidRDefault="000D089C" w:rsidP="000D089C">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18AE45FC" w14:textId="77777777" w:rsidR="000D089C" w:rsidRPr="00B02A0B" w:rsidRDefault="000D089C" w:rsidP="000D089C">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70BF9356" w14:textId="77777777" w:rsidR="000D089C" w:rsidRPr="00B02A0B" w:rsidRDefault="000D089C" w:rsidP="000D089C">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00842C54" w14:textId="77777777" w:rsidR="000D089C" w:rsidRPr="00B02A0B" w:rsidRDefault="000D089C" w:rsidP="000D089C">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0327C236" w14:textId="77777777" w:rsidR="000D089C" w:rsidRPr="006B5418" w:rsidRDefault="000D089C" w:rsidP="000D0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57933" w14:textId="77777777" w:rsidR="004D3289" w:rsidRPr="00B02A0B" w:rsidRDefault="004D3289" w:rsidP="004D3289">
      <w:pPr>
        <w:pStyle w:val="Heading5"/>
        <w:rPr>
          <w:rFonts w:eastAsia="Malgun Gothic"/>
        </w:rPr>
      </w:pPr>
      <w:r w:rsidRPr="00B02A0B">
        <w:rPr>
          <w:rFonts w:eastAsia="Malgun Gothic"/>
        </w:rPr>
        <w:t>10.2.5.2.3</w:t>
      </w:r>
      <w:r w:rsidRPr="00B02A0B">
        <w:rPr>
          <w:rFonts w:eastAsia="Malgun Gothic"/>
        </w:rPr>
        <w:tab/>
        <w:t>MCData client originating procedures</w:t>
      </w:r>
      <w:bookmarkEnd w:id="219"/>
      <w:bookmarkEnd w:id="220"/>
      <w:bookmarkEnd w:id="221"/>
      <w:bookmarkEnd w:id="222"/>
      <w:bookmarkEnd w:id="223"/>
      <w:bookmarkEnd w:id="224"/>
      <w:bookmarkEnd w:id="225"/>
      <w:bookmarkEnd w:id="226"/>
      <w:bookmarkEnd w:id="227"/>
      <w:bookmarkEnd w:id="228"/>
    </w:p>
    <w:p w14:paraId="4AC788DF" w14:textId="77777777" w:rsidR="004D3289" w:rsidRPr="00B02A0B" w:rsidRDefault="004D3289" w:rsidP="004D3289">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3DAA9DA" w14:textId="77777777" w:rsidR="004D3289" w:rsidRPr="00B02A0B" w:rsidRDefault="004D3289" w:rsidP="004D3289">
      <w:pPr>
        <w:rPr>
          <w:noProof/>
          <w:lang w:val="en-US"/>
        </w:rPr>
      </w:pPr>
      <w:r w:rsidRPr="00B02A0B">
        <w:rPr>
          <w:noProof/>
          <w:lang w:val="en-US"/>
        </w:rPr>
        <w:t>The MCData client:</w:t>
      </w:r>
    </w:p>
    <w:p w14:paraId="56B2FE0A" w14:textId="77777777" w:rsidR="004D3289" w:rsidRPr="00B02A0B" w:rsidRDefault="004D3289" w:rsidP="004D3289">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2BC8AA6A" w14:textId="77777777" w:rsidR="004D3289" w:rsidRPr="00B02A0B" w:rsidRDefault="004D3289" w:rsidP="004D3289">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3E63BF" w14:textId="77777777" w:rsidR="004D3289" w:rsidRPr="00B02A0B" w:rsidRDefault="004D3289" w:rsidP="004D3289">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10857BEB" w14:textId="77777777" w:rsidR="004D3289" w:rsidRPr="00B02A0B" w:rsidRDefault="004D3289" w:rsidP="004D3289">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BEF9E91" w14:textId="77777777" w:rsidR="004D3289" w:rsidRPr="00B02A0B" w:rsidRDefault="004D3289" w:rsidP="004D3289">
      <w:pPr>
        <w:pStyle w:val="B1"/>
      </w:pPr>
      <w:r w:rsidRPr="00B02A0B">
        <w:t>5)</w:t>
      </w:r>
      <w:r w:rsidRPr="00B02A0B">
        <w:tab/>
        <w:t>should include the "timer" option tag in the Supported header field;</w:t>
      </w:r>
    </w:p>
    <w:p w14:paraId="62A3035B" w14:textId="77777777" w:rsidR="004D3289" w:rsidRPr="00B02A0B" w:rsidRDefault="004D3289" w:rsidP="004D3289">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22C49C71" w14:textId="77777777" w:rsidR="004D3289" w:rsidRPr="00B02A0B" w:rsidRDefault="004D3289" w:rsidP="004D3289">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6BB2617B" w14:textId="77777777" w:rsidR="004D3289" w:rsidRPr="00B02A0B" w:rsidRDefault="004D3289" w:rsidP="004D3289">
      <w:pPr>
        <w:pStyle w:val="B1"/>
        <w:rPr>
          <w:noProof/>
        </w:rPr>
      </w:pPr>
      <w:r w:rsidRPr="00B02A0B">
        <w:t>8)</w:t>
      </w:r>
      <w:r w:rsidRPr="00B02A0B">
        <w:tab/>
        <w:t xml:space="preserve">if a </w:t>
      </w:r>
      <w:r w:rsidRPr="00B02A0B">
        <w:rPr>
          <w:noProof/>
        </w:rPr>
        <w:t>one-to-one file distribution is requested:</w:t>
      </w:r>
    </w:p>
    <w:p w14:paraId="3552A1FF" w14:textId="77777777" w:rsidR="004D3289" w:rsidRPr="00B02A0B" w:rsidRDefault="004D3289" w:rsidP="004D3289">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E1D8648" w14:textId="77777777" w:rsidR="004D3289" w:rsidRPr="00B02A0B" w:rsidRDefault="004D3289" w:rsidP="004D3289">
      <w:pPr>
        <w:pStyle w:val="B3"/>
        <w:rPr>
          <w:lang w:eastAsia="ko-KR"/>
        </w:rPr>
      </w:pPr>
      <w:r w:rsidRPr="00B02A0B">
        <w:rPr>
          <w:lang w:eastAsia="ko-KR"/>
        </w:rPr>
        <w:lastRenderedPageBreak/>
        <w:t>i)</w:t>
      </w:r>
      <w:r w:rsidRPr="00B02A0B">
        <w:rPr>
          <w:lang w:eastAsia="ko-KR"/>
        </w:rPr>
        <w:tab/>
        <w:t>if this is an authorised request for an MCData emergency one-to-one communication as determined by the procedures of clause 6.2.8.3.1.1, shall comply with the procedures in clause 6.2.8.3.2; or</w:t>
      </w:r>
    </w:p>
    <w:p w14:paraId="0DB55F69" w14:textId="77777777" w:rsidR="004D3289" w:rsidRPr="00B02A0B" w:rsidRDefault="004D3289" w:rsidP="004D3289">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19FE2A" w14:textId="77777777" w:rsidR="004D3289" w:rsidRPr="00B02A0B" w:rsidRDefault="004D3289" w:rsidP="004D3289">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3D5A8E">
        <w:rPr>
          <w:lang w:eastAsia="ko-KR"/>
        </w:rPr>
        <w:t xml:space="preserve"> or the functional alias to be called</w:t>
      </w:r>
      <w:r w:rsidRPr="00B02A0B">
        <w:rPr>
          <w:lang w:eastAsia="ko-KR"/>
        </w:rPr>
        <w:t>, according to rules and procedures of IETF RFC 5366 [18];</w:t>
      </w:r>
    </w:p>
    <w:p w14:paraId="3A383B85" w14:textId="77777777" w:rsidR="004D3289" w:rsidRDefault="004D3289" w:rsidP="004D3289">
      <w:pPr>
        <w:pStyle w:val="B2"/>
      </w:pPr>
      <w:r w:rsidRPr="003D5A8E">
        <w:t>NOTE</w:t>
      </w:r>
      <w:r w:rsidRPr="00C91445">
        <w:t> </w:t>
      </w:r>
      <w:r>
        <w:t>0</w:t>
      </w:r>
      <w:r w:rsidRPr="003D5A8E">
        <w:t>:</w:t>
      </w:r>
      <w:r w:rsidRPr="003D5A8E">
        <w:tab/>
        <w:t>The MCData client indicates whether an MCData ID or a functional alias is to be called as specified in step 8) b) below.</w:t>
      </w:r>
    </w:p>
    <w:p w14:paraId="1A5021E1" w14:textId="77777777" w:rsidR="004D3289" w:rsidRPr="00B02A0B" w:rsidRDefault="004D3289" w:rsidP="004D3289">
      <w:pPr>
        <w:pStyle w:val="B2"/>
      </w:pPr>
      <w:r w:rsidRPr="00B02A0B">
        <w:t>b)</w:t>
      </w:r>
      <w:r w:rsidRPr="00B02A0B">
        <w:tab/>
        <w:t>shall contain an application/vnd.3gpp.mcdata-info+xml MIME body with the &lt;mcdatainfo&gt; element containing the &lt;mcdata-Params&gt; element with:</w:t>
      </w:r>
    </w:p>
    <w:p w14:paraId="0F3086F0" w14:textId="7369F5A1" w:rsidR="004D3289" w:rsidRPr="00B02A0B" w:rsidRDefault="004D3289" w:rsidP="004D3289">
      <w:pPr>
        <w:pStyle w:val="B3"/>
      </w:pPr>
      <w:r w:rsidRPr="00B02A0B">
        <w:t>i)</w:t>
      </w:r>
      <w:r w:rsidRPr="00B02A0B">
        <w:tab/>
        <w:t>the &lt;request-type&gt; element set to a value of "one-to-one-fd";</w:t>
      </w:r>
      <w:ins w:id="230" w:author="Kiran_Samsung_#138-e_R0" w:date="2022-09-29T00:12:00Z">
        <w:r w:rsidR="0069265D">
          <w:t xml:space="preserve"> and</w:t>
        </w:r>
      </w:ins>
    </w:p>
    <w:p w14:paraId="27468350" w14:textId="77777777" w:rsidR="0069265D" w:rsidRDefault="004D3289" w:rsidP="0069265D">
      <w:pPr>
        <w:pStyle w:val="B3"/>
        <w:rPr>
          <w:ins w:id="231" w:author="Kiran_Samsung_#138-e_R0" w:date="2022-09-29T00:12:00Z"/>
        </w:rPr>
      </w:pPr>
      <w:r w:rsidRPr="00C91445">
        <w:t>ii)</w:t>
      </w:r>
      <w:r w:rsidRPr="00C91445">
        <w:tab/>
      </w:r>
      <w:ins w:id="232" w:author="Kiran_Samsung_#138-e_R0" w:date="2022-09-29T00:12:00Z">
        <w:r w:rsidR="0069265D" w:rsidRPr="00E34E01">
          <w:t>an &lt;anyExt&gt; element containing:</w:t>
        </w:r>
      </w:ins>
    </w:p>
    <w:p w14:paraId="53B562A1" w14:textId="14861A68" w:rsidR="004D3289" w:rsidRDefault="00A8536C" w:rsidP="0069265D">
      <w:pPr>
        <w:pStyle w:val="B4"/>
      </w:pPr>
      <w:ins w:id="233" w:author="Kiran_Samsung_#138-e_R0" w:date="2022-09-29T00:15:00Z">
        <w:r>
          <w:t>A</w:t>
        </w:r>
      </w:ins>
      <w:ins w:id="234" w:author="Kiran_Samsung_#138-e_R0" w:date="2022-09-29T00:12:00Z">
        <w:r w:rsidR="0069265D" w:rsidRPr="00B02A0B">
          <w:t>)</w:t>
        </w:r>
        <w:r w:rsidR="0069265D" w:rsidRPr="00B02A0B">
          <w:tab/>
        </w:r>
      </w:ins>
      <w:del w:id="235" w:author="Kiran_Samsung_#138-e_R0" w:date="2022-09-29T00:12:00Z">
        <w:r w:rsidR="004D3289" w:rsidDel="0069265D">
          <w:rPr>
            <w:lang w:eastAsia="ko-KR"/>
          </w:rPr>
          <w:delText xml:space="preserve">with </w:delText>
        </w:r>
      </w:del>
      <w:r w:rsidR="004D3289" w:rsidRPr="001D092B">
        <w:rPr>
          <w:lang w:eastAsia="ko-KR"/>
        </w:rPr>
        <w:t>the</w:t>
      </w:r>
      <w:r w:rsidR="004D3289">
        <w:t xml:space="preserve"> &lt;call-to-</w:t>
      </w:r>
      <w:r w:rsidR="004D3289" w:rsidRPr="00F90134">
        <w:rPr>
          <w:lang w:val="en-US"/>
        </w:rPr>
        <w:t>functional</w:t>
      </w:r>
      <w:r w:rsidR="004D3289">
        <w:t>-</w:t>
      </w:r>
      <w:r w:rsidR="004D3289" w:rsidRPr="00F90134">
        <w:rPr>
          <w:lang w:val="en-US"/>
        </w:rPr>
        <w:t>alias</w:t>
      </w:r>
      <w:r w:rsidR="004D3289">
        <w:rPr>
          <w:lang w:val="en-US"/>
        </w:rPr>
        <w:t>-ind</w:t>
      </w:r>
      <w:r w:rsidR="004D3289">
        <w:t xml:space="preserve">&gt; </w:t>
      </w:r>
      <w:ins w:id="236" w:author="Kiran_Samsung_#138-e_R0" w:date="2022-09-29T00:12:00Z">
        <w:r w:rsidR="00586611">
          <w:t xml:space="preserve">element </w:t>
        </w:r>
      </w:ins>
      <w:r w:rsidR="004D3289">
        <w:t xml:space="preserve">set to "true" </w:t>
      </w:r>
      <w:r w:rsidR="004D3289" w:rsidRPr="008A2D46">
        <w:rPr>
          <w:lang w:eastAsia="ko-KR"/>
        </w:rPr>
        <w:t xml:space="preserve">if the functional alias is </w:t>
      </w:r>
      <w:r w:rsidR="004D3289" w:rsidRPr="00B44BE1">
        <w:rPr>
          <w:lang w:eastAsia="ko-KR"/>
        </w:rPr>
        <w:t>used as a target of the call request</w:t>
      </w:r>
      <w:r w:rsidR="004D3289">
        <w:t xml:space="preserve">; </w:t>
      </w:r>
    </w:p>
    <w:p w14:paraId="7095923A" w14:textId="65F88AD2" w:rsidR="004D3289" w:rsidRDefault="004D3289" w:rsidP="0069265D">
      <w:pPr>
        <w:pStyle w:val="B4"/>
      </w:pPr>
      <w:del w:id="237" w:author="Kiran_Samsung_#138-e_R0" w:date="2022-09-29T00:15:00Z">
        <w:r w:rsidDel="00A8536C">
          <w:delText>i</w:delText>
        </w:r>
        <w:r w:rsidRPr="00B02A0B" w:rsidDel="00A8536C">
          <w:delText>ii</w:delText>
        </w:r>
      </w:del>
      <w:ins w:id="238" w:author="Kiran_Samsung_#138-e_R0" w:date="2022-09-29T00:15:00Z">
        <w:r w:rsidR="00A8536C">
          <w:t>B</w:t>
        </w:r>
      </w:ins>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3517AFCF" w14:textId="09B03054" w:rsidR="004D3289" w:rsidRPr="00B02A0B" w:rsidRDefault="004D3289" w:rsidP="0069265D">
      <w:pPr>
        <w:pStyle w:val="B4"/>
      </w:pPr>
      <w:del w:id="239" w:author="Kiran_Samsung_#138-e_R0" w:date="2022-09-29T00:15:00Z">
        <w:r w:rsidDel="00A8536C">
          <w:delText>iv</w:delText>
        </w:r>
      </w:del>
      <w:ins w:id="240" w:author="Kiran_Samsung_#138-e_R0" w:date="2022-09-29T00:15:00Z">
        <w:r w:rsidR="00A8536C">
          <w:t>C</w:t>
        </w:r>
      </w:ins>
      <w:r w:rsidRPr="00E47C42">
        <w:t>)</w:t>
      </w:r>
      <w:r w:rsidRPr="00E47C42">
        <w:tab/>
        <w:t>if the MC</w:t>
      </w:r>
      <w:r w:rsidRPr="00B02A0B">
        <w:t>Data</w:t>
      </w:r>
      <w:r w:rsidRPr="00E47C42">
        <w:t xml:space="preserve"> user has requested an application priority,</w:t>
      </w:r>
      <w:r w:rsidRPr="00B62D1C">
        <w:t xml:space="preserve"> </w:t>
      </w:r>
      <w:del w:id="241" w:author="Kiran_Samsung_#138-e_R0" w:date="2022-09-29T00:13:00Z">
        <w:r w:rsidDel="00E708E3">
          <w:delText xml:space="preserve">the &lt;anyExt&gt; element with </w:delText>
        </w:r>
      </w:del>
      <w:r>
        <w:t>the &lt;user-requested-priority&gt; element</w:t>
      </w:r>
      <w:r w:rsidRPr="00E47C42">
        <w:t xml:space="preserve"> set to the user provided value</w:t>
      </w:r>
      <w:r>
        <w:t>;</w:t>
      </w:r>
    </w:p>
    <w:p w14:paraId="68C07209" w14:textId="77777777" w:rsidR="004D3289" w:rsidRPr="00B02A0B" w:rsidRDefault="004D3289" w:rsidP="004D3289">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9E3BB4E" w14:textId="77777777" w:rsidR="004D3289" w:rsidRPr="00B02A0B" w:rsidRDefault="004D3289" w:rsidP="004D3289">
      <w:pPr>
        <w:pStyle w:val="B3"/>
      </w:pPr>
      <w:r w:rsidRPr="00B02A0B">
        <w:t>i)</w:t>
      </w:r>
      <w:r w:rsidRPr="00B02A0B">
        <w:tab/>
        <w:t>if necessary, shall instruct the key management client to request keying material from the key management server as described in 3GPP TS 33.180 [26];</w:t>
      </w:r>
    </w:p>
    <w:p w14:paraId="709578B9" w14:textId="77777777" w:rsidR="004D3289" w:rsidRPr="00B02A0B" w:rsidRDefault="004D3289" w:rsidP="004D3289">
      <w:pPr>
        <w:pStyle w:val="B3"/>
      </w:pPr>
      <w:r w:rsidRPr="00B02A0B">
        <w:t>ii)</w:t>
      </w:r>
      <w:r w:rsidRPr="00B02A0B">
        <w:tab/>
        <w:t>shall use the keying material to generate a PCK as described in 3GPP TS 33.180 [26];</w:t>
      </w:r>
    </w:p>
    <w:p w14:paraId="314545CC" w14:textId="77777777" w:rsidR="004D3289" w:rsidRPr="00B02A0B" w:rsidRDefault="004D3289" w:rsidP="004D3289">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9936EDD" w14:textId="77777777" w:rsidR="004D3289" w:rsidRPr="00B02A0B" w:rsidRDefault="004D3289" w:rsidP="004D3289">
      <w:pPr>
        <w:pStyle w:val="B3"/>
      </w:pPr>
      <w:r w:rsidRPr="00B02A0B">
        <w:t>iv)</w:t>
      </w:r>
      <w:r w:rsidRPr="00B02A0B">
        <w:tab/>
        <w:t>shall encrypt the PCK to a UID associated to the MCData client using the MCData ID of the invited user and a time related parameter as described in 3GPP TS 33.180 [26];</w:t>
      </w:r>
    </w:p>
    <w:p w14:paraId="3810E043" w14:textId="77777777" w:rsidR="004D3289" w:rsidRPr="00B02A0B" w:rsidRDefault="004D3289" w:rsidP="004D3289">
      <w:pPr>
        <w:pStyle w:val="B3"/>
      </w:pPr>
      <w:r w:rsidRPr="00B02A0B">
        <w:t>v)</w:t>
      </w:r>
      <w:r w:rsidRPr="00B02A0B">
        <w:tab/>
        <w:t>shall generate a MIKEY-SAKKE I_MESSAGE using the encapsulated PCK and PCK-ID as specified in 3GPP TS 33.180 [26]; and</w:t>
      </w:r>
    </w:p>
    <w:p w14:paraId="7A784B38" w14:textId="77777777" w:rsidR="004D3289" w:rsidRPr="00B02A0B" w:rsidRDefault="004D3289" w:rsidP="004D3289">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73EA9E39" w14:textId="77777777" w:rsidR="004D3289" w:rsidRPr="00B02A0B" w:rsidRDefault="004D3289" w:rsidP="004D3289">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0AC4ECB8" w14:textId="77777777" w:rsidR="004D3289" w:rsidRPr="00B02A0B" w:rsidRDefault="004D3289" w:rsidP="004D3289">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3FB9F3A2" w14:textId="77777777" w:rsidR="004D3289" w:rsidRPr="00B02A0B" w:rsidRDefault="004D3289" w:rsidP="004D3289">
      <w:pPr>
        <w:pStyle w:val="B1"/>
      </w:pPr>
      <w:r w:rsidRPr="00B02A0B">
        <w:rPr>
          <w:noProof/>
        </w:rPr>
        <w:t>9)</w:t>
      </w:r>
      <w:r w:rsidRPr="00B02A0B">
        <w:rPr>
          <w:noProof/>
        </w:rPr>
        <w:tab/>
        <w:t>if a group file distribution is requested:</w:t>
      </w:r>
    </w:p>
    <w:p w14:paraId="5BC46ECF" w14:textId="77777777" w:rsidR="004D3289" w:rsidRPr="00B02A0B" w:rsidRDefault="004D3289" w:rsidP="004D3289">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19DBD6B0" w14:textId="77777777" w:rsidR="004D3289" w:rsidRPr="00B02A0B" w:rsidRDefault="004D3289" w:rsidP="004D3289">
      <w:pPr>
        <w:pStyle w:val="B2"/>
      </w:pPr>
      <w:r w:rsidRPr="00B02A0B">
        <w:lastRenderedPageBreak/>
        <w:t>a1)</w:t>
      </w:r>
      <w:r w:rsidRPr="00B02A0B">
        <w:tab/>
        <w:t>if the group document contains a &lt;list-service&gt; element that contains a &lt;preconfigured-group-use-only&gt; element. If a &lt;preconfigured-group-use-only&gt; element exists and is set to the value "true", then the MCData client:</w:t>
      </w:r>
    </w:p>
    <w:p w14:paraId="21C7EF76" w14:textId="77777777" w:rsidR="004D3289" w:rsidRPr="00B02A0B" w:rsidRDefault="004D3289" w:rsidP="004D3289">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0E3A4D53" w14:textId="77777777" w:rsidR="004D3289" w:rsidRPr="00B02A0B" w:rsidRDefault="004D3289" w:rsidP="004D3289">
      <w:pPr>
        <w:pStyle w:val="B3"/>
      </w:pPr>
      <w:r w:rsidRPr="00B02A0B">
        <w:t>ii)</w:t>
      </w:r>
      <w:r w:rsidRPr="00B02A0B">
        <w:tab/>
        <w:t>shall skip the remainder of this procedure; and</w:t>
      </w:r>
    </w:p>
    <w:p w14:paraId="6DB51941" w14:textId="77777777" w:rsidR="004D3289" w:rsidRPr="00B02A0B" w:rsidRDefault="004D3289" w:rsidP="004D3289">
      <w:pPr>
        <w:pStyle w:val="B2"/>
      </w:pPr>
      <w:r w:rsidRPr="00B02A0B">
        <w:t>b)</w:t>
      </w:r>
      <w:r w:rsidRPr="00B02A0B">
        <w:tab/>
        <w:t>shall contain in an application/vnd.3gpp.mcdata-info+xml MIME body with the &lt;mcdatainfo&gt; element containing the &lt;mcdata-Params&gt; element with:</w:t>
      </w:r>
    </w:p>
    <w:p w14:paraId="5796C3FB" w14:textId="77777777" w:rsidR="004D3289" w:rsidRPr="00B02A0B" w:rsidRDefault="004D3289" w:rsidP="004D3289">
      <w:pPr>
        <w:pStyle w:val="B3"/>
      </w:pPr>
      <w:r w:rsidRPr="00B02A0B">
        <w:t>i)</w:t>
      </w:r>
      <w:r w:rsidRPr="00B02A0B">
        <w:tab/>
        <w:t>the &lt;request-type&gt; element set to a value of "group-fd";</w:t>
      </w:r>
    </w:p>
    <w:p w14:paraId="4DE94747" w14:textId="77777777" w:rsidR="004D3289" w:rsidRPr="00B02A0B" w:rsidRDefault="004D3289" w:rsidP="004D3289">
      <w:pPr>
        <w:pStyle w:val="B3"/>
      </w:pPr>
      <w:r w:rsidRPr="00B02A0B">
        <w:t>ii)</w:t>
      </w:r>
      <w:r w:rsidRPr="00B02A0B">
        <w:tab/>
        <w:t>the &lt;mcdata-request-uri&gt; element set to the MCData group identity;</w:t>
      </w:r>
    </w:p>
    <w:p w14:paraId="0960597F" w14:textId="5A5CE2F7" w:rsidR="004D3289" w:rsidRPr="00B02A0B" w:rsidRDefault="004D3289" w:rsidP="004D3289">
      <w:pPr>
        <w:pStyle w:val="B3"/>
      </w:pPr>
      <w:r w:rsidRPr="00B02A0B">
        <w:t>iii)</w:t>
      </w:r>
      <w:r w:rsidRPr="00B02A0B">
        <w:tab/>
        <w:t>the &lt;mcdata-client-id&gt; element set to the MCData client ID of the originating MCData client;</w:t>
      </w:r>
      <w:ins w:id="242" w:author="Kiran_Samsung_#138-e_R0" w:date="2022-09-29T12:07:00Z">
        <w:r w:rsidR="00FE1114">
          <w:t xml:space="preserve"> and</w:t>
        </w:r>
      </w:ins>
    </w:p>
    <w:p w14:paraId="5056036D" w14:textId="77777777" w:rsidR="004D3289" w:rsidRPr="00B02A0B" w:rsidRDefault="004D3289" w:rsidP="004D3289">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E124BE9" w14:textId="77777777" w:rsidR="00B5488B" w:rsidRDefault="004D3289" w:rsidP="00B5488B">
      <w:pPr>
        <w:pStyle w:val="B3"/>
        <w:rPr>
          <w:ins w:id="243" w:author="Kiran_Samsung_#138-e_R0" w:date="2022-09-29T00:42:00Z"/>
        </w:rPr>
      </w:pPr>
      <w:r w:rsidRPr="00B02A0B">
        <w:t>iv)</w:t>
      </w:r>
      <w:r w:rsidRPr="00B02A0B">
        <w:tab/>
      </w:r>
      <w:ins w:id="244" w:author="Kiran_Samsung_#138-e_R0" w:date="2022-09-29T00:42:00Z">
        <w:r w:rsidR="00B5488B" w:rsidRPr="00E34E01">
          <w:t>an &lt;anyExt&gt; element containing:</w:t>
        </w:r>
      </w:ins>
    </w:p>
    <w:p w14:paraId="0ECE3F79" w14:textId="02AC281F" w:rsidR="004D3289" w:rsidRDefault="00B5488B" w:rsidP="00B5488B">
      <w:pPr>
        <w:pStyle w:val="B4"/>
      </w:pPr>
      <w:ins w:id="245" w:author="Kiran_Samsung_#138-e_R0" w:date="2022-09-29T00:42:00Z">
        <w:r>
          <w:t>A</w:t>
        </w:r>
        <w:r w:rsidRPr="00E47C42">
          <w:t>)</w:t>
        </w:r>
        <w:r w:rsidRPr="00E47C42">
          <w:tab/>
        </w:r>
      </w:ins>
      <w:r w:rsidR="004D3289" w:rsidRPr="00B02A0B">
        <w:t xml:space="preserve">if the MCData client is aware of active functional aliases and if an active functional alias is to be included in the SIP INVITE request, the &lt;functional-alias-URI&gt; element set to the URI of the used functional alias; </w:t>
      </w:r>
      <w:r w:rsidR="004D3289">
        <w:t>and</w:t>
      </w:r>
    </w:p>
    <w:p w14:paraId="1965B464" w14:textId="24B8B1B0" w:rsidR="004D3289" w:rsidRPr="00B02A0B" w:rsidRDefault="004D3289" w:rsidP="00B5488B">
      <w:pPr>
        <w:pStyle w:val="B4"/>
      </w:pPr>
      <w:del w:id="246" w:author="Kiran_Samsung_#138-e_R0" w:date="2022-09-29T00:42:00Z">
        <w:r w:rsidDel="00B5488B">
          <w:delText>v</w:delText>
        </w:r>
      </w:del>
      <w:ins w:id="247" w:author="Kiran_Samsung_#138-e_R0" w:date="2022-09-29T00:42:00Z">
        <w:r w:rsidR="00B5488B">
          <w:t>B</w:t>
        </w:r>
      </w:ins>
      <w:r w:rsidRPr="00E47C42">
        <w:t>)</w:t>
      </w:r>
      <w:r w:rsidRPr="00E47C42">
        <w:tab/>
        <w:t>if the MC</w:t>
      </w:r>
      <w:r w:rsidRPr="00B02A0B">
        <w:t>Data</w:t>
      </w:r>
      <w:r w:rsidRPr="00E47C42">
        <w:t xml:space="preserve"> user has requested an application priority,</w:t>
      </w:r>
      <w:r w:rsidRPr="00B62D1C">
        <w:t xml:space="preserve"> </w:t>
      </w:r>
      <w:del w:id="248" w:author="Kiran_Samsung_#138-e_R0" w:date="2022-09-29T00:42:00Z">
        <w:r w:rsidDel="00020050">
          <w:delText xml:space="preserve">the &lt;anyExt&gt; element with </w:delText>
        </w:r>
      </w:del>
      <w:r>
        <w:t>the &lt;user-requested-priority&gt; element</w:t>
      </w:r>
      <w:r w:rsidRPr="00E47C42">
        <w:t xml:space="preserve"> set to the user provided value</w:t>
      </w:r>
      <w:r>
        <w:t>;</w:t>
      </w:r>
    </w:p>
    <w:p w14:paraId="6DC612FA" w14:textId="77777777" w:rsidR="004D3289" w:rsidRPr="00B02A0B" w:rsidRDefault="004D3289" w:rsidP="004D3289">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62D2F8EE" w14:textId="77777777" w:rsidR="004D3289" w:rsidRPr="00B02A0B" w:rsidRDefault="004D3289" w:rsidP="004D3289">
      <w:pPr>
        <w:pStyle w:val="B2"/>
      </w:pPr>
      <w:r w:rsidRPr="00B02A0B">
        <w:t>d)</w:t>
      </w:r>
      <w:r w:rsidRPr="00B02A0B">
        <w:tab/>
        <w:t>if the MCData user has requested the origination of an MCData imminent peril group communication, the MCData client shall execute the procedures in clause 6.2.8.1.9;</w:t>
      </w:r>
    </w:p>
    <w:p w14:paraId="52A4A2E5" w14:textId="77777777" w:rsidR="004D3289" w:rsidRPr="00B02A0B" w:rsidRDefault="004D3289" w:rsidP="004D3289">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109FC44" w14:textId="77777777" w:rsidR="004D3289" w:rsidRPr="00B02A0B" w:rsidRDefault="004D3289" w:rsidP="004D3289">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471F84B6" w14:textId="77777777" w:rsidR="004D3289" w:rsidRPr="00B02A0B" w:rsidRDefault="004D3289" w:rsidP="004D3289">
      <w:pPr>
        <w:pStyle w:val="B1"/>
      </w:pPr>
      <w:r w:rsidRPr="00B02A0B">
        <w:t>10)</w:t>
      </w:r>
      <w:r w:rsidRPr="00B02A0B">
        <w:tab/>
        <w:t>shall set the Request-URI of the SIP INVITE request to the public service identity identifying the participating MCData function serving the MCData user;</w:t>
      </w:r>
    </w:p>
    <w:p w14:paraId="1F3302F3" w14:textId="77777777" w:rsidR="004D3289" w:rsidRPr="00B02A0B" w:rsidRDefault="004D3289" w:rsidP="004D3289">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304ED09" w14:textId="77777777" w:rsidR="004D3289" w:rsidRPr="00B02A0B" w:rsidRDefault="004D3289" w:rsidP="004D3289">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6F06340E" w14:textId="77777777" w:rsidR="004D3289" w:rsidRPr="00B02A0B" w:rsidRDefault="004D3289" w:rsidP="004D3289">
      <w:pPr>
        <w:pStyle w:val="B1"/>
      </w:pPr>
      <w:r w:rsidRPr="00B02A0B">
        <w:t>12)</w:t>
      </w:r>
      <w:r w:rsidRPr="00B02A0B">
        <w:tab/>
        <w:t>shall include an SDP offer according to 3GPP TS 24.229 [5] with the clarifications given in clause 10.2.5.2.1; and</w:t>
      </w:r>
    </w:p>
    <w:p w14:paraId="5C07E95C" w14:textId="77777777" w:rsidR="004D3289" w:rsidRPr="00B02A0B" w:rsidRDefault="004D3289" w:rsidP="004D3289">
      <w:pPr>
        <w:pStyle w:val="B1"/>
      </w:pPr>
      <w:r w:rsidRPr="00B02A0B">
        <w:t>13)</w:t>
      </w:r>
      <w:r w:rsidRPr="00B02A0B">
        <w:tab/>
        <w:t>shall send the SIP INVITE request towards the MCData server according to 3GPP TS 24.229 [5].</w:t>
      </w:r>
    </w:p>
    <w:p w14:paraId="36904AF6" w14:textId="77777777" w:rsidR="004D3289" w:rsidRPr="00D81E31" w:rsidRDefault="004D3289" w:rsidP="004D32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58987F5B" w14:textId="77777777" w:rsidR="004D3289" w:rsidRDefault="004D3289" w:rsidP="004D3289">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D5AA48A" w14:textId="0D9F8B28" w:rsidR="004D3289" w:rsidRDefault="004D3289" w:rsidP="004D32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249" w:author="Kiran_Samsung_#138-e_R0" w:date="2022-09-29T00:33:00Z">
        <w:r w:rsidR="00275719">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9674435" w14:textId="3CAA2731" w:rsidR="004D3289" w:rsidRDefault="004D3289" w:rsidP="004D328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250" w:author="Kiran_Samsung_#138-e_R0" w:date="2022-09-29T00:33:00Z">
        <w:r w:rsidR="00275719">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19B08BAF" w14:textId="77777777" w:rsidR="004D3289" w:rsidRPr="00B02A0B" w:rsidRDefault="004D3289" w:rsidP="004D3289">
      <w:r w:rsidRPr="00B02A0B">
        <w:t>On receipt of a SIP 2xx response to the SIP INVITE request, the MCData client:</w:t>
      </w:r>
    </w:p>
    <w:p w14:paraId="24EB77AA" w14:textId="77777777" w:rsidR="004D3289" w:rsidRPr="00B02A0B" w:rsidRDefault="004D3289" w:rsidP="004D3289">
      <w:pPr>
        <w:pStyle w:val="B1"/>
      </w:pPr>
      <w:r w:rsidRPr="00B02A0B">
        <w:t>0)</w:t>
      </w:r>
      <w:r w:rsidRPr="00B02A0B">
        <w:tab/>
        <w:t>if the response is to a SIP INVITE request for an MCData emergency group an MCData imminent peril group communication, shall perform the actions specified in clause 6.2.8.1.4;</w:t>
      </w:r>
    </w:p>
    <w:p w14:paraId="785A8C59" w14:textId="77777777" w:rsidR="004D3289" w:rsidRPr="00B02A0B" w:rsidRDefault="004D3289" w:rsidP="004D3289">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44C71922" w14:textId="77777777" w:rsidR="004D3289" w:rsidRPr="00B02A0B" w:rsidRDefault="004D3289" w:rsidP="004D3289">
      <w:pPr>
        <w:pStyle w:val="B1"/>
      </w:pPr>
      <w:r w:rsidRPr="00B02A0B">
        <w:t>2)</w:t>
      </w:r>
      <w:r w:rsidRPr="00B02A0B">
        <w:tab/>
        <w:t>shall send a SIP ACK request as specified in 3GPP TS 24.229 [5];</w:t>
      </w:r>
    </w:p>
    <w:p w14:paraId="251C0F49" w14:textId="77777777" w:rsidR="004D3289" w:rsidRPr="00B02A0B" w:rsidRDefault="004D3289" w:rsidP="004D3289">
      <w:pPr>
        <w:pStyle w:val="B1"/>
      </w:pPr>
      <w:r w:rsidRPr="00B02A0B">
        <w:t>3)</w:t>
      </w:r>
      <w:r w:rsidRPr="00B02A0B">
        <w:tab/>
        <w:t>shall start the SIP Session timer according to rules and procedures of IETF RFC 4028 [38]; and</w:t>
      </w:r>
    </w:p>
    <w:p w14:paraId="40832681" w14:textId="77777777" w:rsidR="004D3289" w:rsidRPr="00B02A0B" w:rsidRDefault="004D3289" w:rsidP="004D3289">
      <w:pPr>
        <w:pStyle w:val="B1"/>
      </w:pPr>
      <w:r w:rsidRPr="00B02A0B">
        <w:t>4)</w:t>
      </w:r>
      <w:r w:rsidRPr="00B02A0B">
        <w:tab/>
        <w:t>shall interact with the media plane as specified in 3GPP TS 24.582 [15] clause 7.1.2.</w:t>
      </w:r>
    </w:p>
    <w:p w14:paraId="02690B8B" w14:textId="77777777" w:rsidR="004D3289" w:rsidRPr="00B02A0B" w:rsidRDefault="004D3289" w:rsidP="004D3289">
      <w:r w:rsidRPr="00B02A0B">
        <w:t>On receipt of a SIP 4xx response, a SIP 5xx response or a SIP 6xx response to the SIP INVITE request, the MCData client:</w:t>
      </w:r>
    </w:p>
    <w:p w14:paraId="12EC7D76" w14:textId="77777777" w:rsidR="004D3289" w:rsidRPr="00B02A0B" w:rsidRDefault="004D3289" w:rsidP="004D3289">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1595C08F" w14:textId="77777777" w:rsidR="004D3289" w:rsidRPr="00B02A0B" w:rsidRDefault="004D3289" w:rsidP="004D3289">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2D08EA45" w14:textId="77777777" w:rsidR="004D3289" w:rsidRPr="00B02A0B" w:rsidRDefault="004D3289" w:rsidP="004D3289">
      <w:pPr>
        <w:pStyle w:val="B1"/>
      </w:pPr>
      <w:r w:rsidRPr="00B02A0B">
        <w:t>2)</w:t>
      </w:r>
      <w:r w:rsidRPr="00B02A0B">
        <w:tab/>
        <w:t>shall indicate to the MCData user that the file could not be sent; and</w:t>
      </w:r>
    </w:p>
    <w:p w14:paraId="4A101502" w14:textId="77777777" w:rsidR="004D3289" w:rsidRPr="00B02A0B" w:rsidRDefault="004D3289" w:rsidP="004D3289">
      <w:pPr>
        <w:pStyle w:val="B1"/>
      </w:pPr>
      <w:r w:rsidRPr="00B02A0B">
        <w:t>3)</w:t>
      </w:r>
      <w:r w:rsidRPr="00B02A0B">
        <w:tab/>
        <w:t>shall send a SIP ACK request as specified in 3GPP TS 24.229 [5].</w:t>
      </w:r>
    </w:p>
    <w:p w14:paraId="6602D38D" w14:textId="77777777" w:rsidR="004D3289" w:rsidRPr="00B02A0B" w:rsidRDefault="004D3289" w:rsidP="004D3289">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AC2A9" w14:textId="77777777" w:rsidR="004D3289" w:rsidRPr="00B02A0B" w:rsidRDefault="004D3289" w:rsidP="004D3289">
      <w:r w:rsidRPr="00B02A0B">
        <w:t>On receipt of a SIP INFO request where the Request-URI contains an MCData session ID identifying an ongoing one to-one session, the MCData client shall follow the actions specified in clause 6.2.8.3.7.</w:t>
      </w:r>
    </w:p>
    <w:p w14:paraId="218A793B" w14:textId="77777777" w:rsidR="004D3289" w:rsidRPr="00B02A0B" w:rsidRDefault="004D3289" w:rsidP="004D3289">
      <w:r w:rsidRPr="00B02A0B">
        <w:t>On receipt of an indication from the media plane indicating that the file was not sent successfully, the MCData client shall:</w:t>
      </w:r>
    </w:p>
    <w:p w14:paraId="585989E0" w14:textId="77777777" w:rsidR="004D3289" w:rsidRPr="00B02A0B" w:rsidRDefault="004D3289" w:rsidP="004D3289">
      <w:pPr>
        <w:pStyle w:val="B1"/>
      </w:pPr>
      <w:r w:rsidRPr="00B02A0B">
        <w:t>1)</w:t>
      </w:r>
      <w:r w:rsidRPr="00B02A0B">
        <w:tab/>
        <w:t>shall generate a SIP BYE request according to 3GPP TS 24.229 [5] with:</w:t>
      </w:r>
    </w:p>
    <w:p w14:paraId="7E0B2E1D" w14:textId="77777777" w:rsidR="004D3289" w:rsidRPr="00B02A0B" w:rsidRDefault="004D3289" w:rsidP="004D3289">
      <w:pPr>
        <w:pStyle w:val="B2"/>
      </w:pPr>
      <w:r w:rsidRPr="00B02A0B">
        <w:t>a)</w:t>
      </w:r>
      <w:r w:rsidRPr="00B02A0B">
        <w:tab/>
        <w:t>Reason code set to "SIP";</w:t>
      </w:r>
    </w:p>
    <w:p w14:paraId="0DF50347" w14:textId="77777777" w:rsidR="004D3289" w:rsidRPr="00B02A0B" w:rsidRDefault="004D3289" w:rsidP="004D3289">
      <w:pPr>
        <w:pStyle w:val="B2"/>
      </w:pPr>
      <w:r w:rsidRPr="00B02A0B">
        <w:t>b)</w:t>
      </w:r>
      <w:r w:rsidRPr="00B02A0B">
        <w:tab/>
        <w:t>cause set to "480"; and</w:t>
      </w:r>
    </w:p>
    <w:p w14:paraId="0B8B6E46" w14:textId="77777777" w:rsidR="004D3289" w:rsidRPr="00B02A0B" w:rsidRDefault="004D3289" w:rsidP="004D3289">
      <w:pPr>
        <w:pStyle w:val="B2"/>
      </w:pPr>
      <w:r w:rsidRPr="00B02A0B">
        <w:t>c)</w:t>
      </w:r>
      <w:r w:rsidRPr="00B02A0B">
        <w:tab/>
        <w:t>text set to "transmission failed";</w:t>
      </w:r>
    </w:p>
    <w:p w14:paraId="7F121EBC" w14:textId="77777777" w:rsidR="004D3289" w:rsidRPr="00B02A0B" w:rsidRDefault="004D3289" w:rsidP="004D3289">
      <w:pPr>
        <w:pStyle w:val="B1"/>
      </w:pPr>
      <w:r w:rsidRPr="00B02A0B">
        <w:t>2)</w:t>
      </w:r>
      <w:r w:rsidRPr="00B02A0B">
        <w:tab/>
        <w:t>shall set the Request-URI to the MCData session identity to release; and</w:t>
      </w:r>
    </w:p>
    <w:p w14:paraId="7532120C" w14:textId="77777777" w:rsidR="004D3289" w:rsidRPr="00B02A0B" w:rsidRDefault="004D3289" w:rsidP="004D3289">
      <w:pPr>
        <w:pStyle w:val="B1"/>
      </w:pPr>
      <w:r w:rsidRPr="00B02A0B">
        <w:t>3)</w:t>
      </w:r>
      <w:r w:rsidRPr="00B02A0B">
        <w:tab/>
        <w:t>shall send a SIP BYE request towards MCData server according to 3GPP TS 24.229 [5].</w:t>
      </w:r>
    </w:p>
    <w:p w14:paraId="0BF9626D" w14:textId="77777777" w:rsidR="00A92043" w:rsidRPr="006B5418" w:rsidRDefault="00A92043" w:rsidP="00A92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1" w:name="_Toc1148633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2AFEA" w14:textId="77777777" w:rsidR="00FF1AB0" w:rsidRPr="00B02A0B" w:rsidRDefault="00FF1AB0" w:rsidP="00FF1AB0">
      <w:pPr>
        <w:pStyle w:val="Heading5"/>
        <w:rPr>
          <w:noProof/>
        </w:rPr>
      </w:pPr>
      <w:bookmarkStart w:id="252" w:name="_Toc20215681"/>
      <w:bookmarkStart w:id="253" w:name="_Toc27496174"/>
      <w:bookmarkStart w:id="254" w:name="_Toc36107915"/>
      <w:bookmarkStart w:id="255" w:name="_Toc44598668"/>
      <w:bookmarkStart w:id="256" w:name="_Toc44602523"/>
      <w:bookmarkStart w:id="257" w:name="_Toc45197700"/>
      <w:bookmarkStart w:id="258" w:name="_Toc45695733"/>
      <w:bookmarkStart w:id="259" w:name="_Toc51851189"/>
      <w:bookmarkStart w:id="260" w:name="_Toc92224804"/>
      <w:bookmarkStart w:id="261" w:name="_Toc114863012"/>
      <w:bookmarkStart w:id="262" w:name="_Toc20215912"/>
      <w:bookmarkStart w:id="263" w:name="_Toc27496415"/>
      <w:bookmarkStart w:id="264" w:name="_Toc36108156"/>
      <w:bookmarkStart w:id="265" w:name="_Toc44598909"/>
      <w:bookmarkStart w:id="266" w:name="_Toc44602764"/>
      <w:bookmarkStart w:id="267" w:name="_Toc45197941"/>
      <w:bookmarkStart w:id="268" w:name="_Toc45695974"/>
      <w:bookmarkStart w:id="269" w:name="_Toc51851430"/>
      <w:bookmarkStart w:id="270" w:name="_Toc92225049"/>
      <w:bookmarkStart w:id="271" w:name="_Toc114863261"/>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252"/>
      <w:bookmarkEnd w:id="253"/>
      <w:bookmarkEnd w:id="254"/>
      <w:bookmarkEnd w:id="255"/>
      <w:bookmarkEnd w:id="256"/>
      <w:bookmarkEnd w:id="257"/>
      <w:bookmarkEnd w:id="258"/>
      <w:bookmarkEnd w:id="259"/>
      <w:bookmarkEnd w:id="260"/>
      <w:bookmarkEnd w:id="261"/>
    </w:p>
    <w:p w14:paraId="0E43827F" w14:textId="77777777" w:rsidR="00FF1AB0" w:rsidRPr="00B02A0B" w:rsidRDefault="00FF1AB0" w:rsidP="00FF1AB0">
      <w:r w:rsidRPr="00B02A0B">
        <w:t>In the procedures in this clause:</w:t>
      </w:r>
    </w:p>
    <w:p w14:paraId="4EF1F77C" w14:textId="77777777" w:rsidR="00FF1AB0" w:rsidRPr="00B02A0B" w:rsidRDefault="00FF1AB0" w:rsidP="00FF1AB0">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33B0367A" w14:textId="77777777" w:rsidR="00FF1AB0" w:rsidRPr="00B02A0B" w:rsidRDefault="00FF1AB0" w:rsidP="00FF1AB0">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0A26A56A" w14:textId="77777777" w:rsidR="00FF1AB0" w:rsidRPr="00B02A0B" w:rsidRDefault="00FF1AB0" w:rsidP="00FF1AB0">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7A484BD" w14:textId="77777777" w:rsidR="00FF1AB0" w:rsidRPr="00B02A0B" w:rsidRDefault="00FF1AB0" w:rsidP="00FF1AB0">
      <w:pPr>
        <w:rPr>
          <w:lang w:val="en-IN"/>
        </w:rPr>
      </w:pPr>
      <w:r w:rsidRPr="00B02A0B">
        <w:rPr>
          <w:lang w:val="en-IN"/>
        </w:rPr>
        <w:t>The procedures in this clause are executed upon:</w:t>
      </w:r>
    </w:p>
    <w:p w14:paraId="4D850719" w14:textId="77777777" w:rsidR="00FF1AB0" w:rsidRPr="00B02A0B" w:rsidRDefault="00FF1AB0" w:rsidP="00FF1AB0">
      <w:pPr>
        <w:pStyle w:val="B1"/>
      </w:pPr>
      <w:r w:rsidRPr="00B02A0B">
        <w:t>-</w:t>
      </w:r>
      <w:r w:rsidRPr="00B02A0B">
        <w:tab/>
        <w:t>receipt of a "SIP INVITE request for controlling MCData function for file distribution"; or</w:t>
      </w:r>
    </w:p>
    <w:p w14:paraId="036E2C04" w14:textId="77777777" w:rsidR="00FF1AB0" w:rsidRPr="00B02A0B" w:rsidRDefault="00FF1AB0" w:rsidP="00FF1AB0">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349B5871" w14:textId="77777777" w:rsidR="00FF1AB0" w:rsidRPr="00B02A0B" w:rsidRDefault="00FF1AB0" w:rsidP="00FF1AB0">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469CA95D" w14:textId="77777777" w:rsidR="00FF1AB0" w:rsidRPr="00B02A0B" w:rsidRDefault="00FF1AB0" w:rsidP="00FF1AB0">
      <w:pPr>
        <w:pStyle w:val="B1"/>
        <w:rPr>
          <w:noProof/>
        </w:rPr>
      </w:pPr>
      <w:r w:rsidRPr="00B02A0B">
        <w:rPr>
          <w:noProof/>
        </w:rPr>
        <w:t>the controlling MCData function:</w:t>
      </w:r>
    </w:p>
    <w:p w14:paraId="031A251D" w14:textId="77777777" w:rsidR="00FF1AB0" w:rsidRPr="00B02A0B" w:rsidRDefault="00FF1AB0" w:rsidP="00FF1AB0">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1D0E7239" w14:textId="77777777" w:rsidR="00FF1AB0" w:rsidRPr="00B02A0B" w:rsidRDefault="00FF1AB0" w:rsidP="00FF1AB0">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E40C063" w14:textId="77777777" w:rsidR="00FF1AB0" w:rsidRPr="00B02A0B" w:rsidRDefault="00FF1AB0" w:rsidP="00FF1AB0">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252171FB" w14:textId="77777777" w:rsidR="00FF1AB0" w:rsidRPr="00B02A0B" w:rsidRDefault="00FF1AB0" w:rsidP="00FF1AB0">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0F1E5FC3" w14:textId="77777777" w:rsidR="00FF1AB0" w:rsidRPr="00B02A0B" w:rsidRDefault="00FF1AB0" w:rsidP="00FF1AB0">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B4C6A73" w14:textId="77777777" w:rsidR="00FF1AB0" w:rsidRPr="00B02A0B" w:rsidRDefault="00FF1AB0" w:rsidP="00FF1AB0">
      <w:pPr>
        <w:pStyle w:val="B1"/>
      </w:pPr>
      <w:r w:rsidRPr="00B02A0B">
        <w:t>3B)</w:t>
      </w:r>
      <w:r w:rsidRPr="00B02A0B">
        <w:tab/>
        <w:t>if the SIP INVITE request contains an unauthorised request for an MCData emergency communication as determined by clause 6.3.7.2.6:</w:t>
      </w:r>
    </w:p>
    <w:p w14:paraId="5D9C7081" w14:textId="77777777" w:rsidR="00FF1AB0" w:rsidRPr="00B02A0B" w:rsidRDefault="00FF1AB0" w:rsidP="00FF1AB0">
      <w:pPr>
        <w:pStyle w:val="B2"/>
      </w:pPr>
      <w:r w:rsidRPr="00B02A0B">
        <w:t>a)</w:t>
      </w:r>
      <w:r w:rsidRPr="00B02A0B">
        <w:tab/>
        <w:t>shall reject the SIP INVITE request with a SIP 403 (Forbidden) response as specified in clause 6.3.7.2.7; and</w:t>
      </w:r>
    </w:p>
    <w:p w14:paraId="5594DD94" w14:textId="77777777" w:rsidR="00FF1AB0" w:rsidRPr="00B02A0B" w:rsidRDefault="00FF1AB0" w:rsidP="00FF1AB0">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4B055301" w14:textId="77777777" w:rsidR="00FF1AB0" w:rsidRPr="00B02A0B" w:rsidRDefault="00FF1AB0" w:rsidP="00FF1AB0">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264E17D8" w14:textId="77777777" w:rsidR="00FF1AB0" w:rsidRPr="00B02A0B" w:rsidRDefault="00FF1AB0" w:rsidP="00FF1AB0">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1CF58214" w14:textId="77777777" w:rsidR="00FF1AB0" w:rsidRPr="00B02A0B" w:rsidRDefault="00FF1AB0" w:rsidP="00FF1AB0">
      <w:pPr>
        <w:pStyle w:val="B2"/>
      </w:pPr>
      <w:r w:rsidRPr="00B02A0B">
        <w:t>b)</w:t>
      </w:r>
      <w:r w:rsidRPr="00B02A0B">
        <w:tab/>
        <w:t>shall send the SIP 403 (Forbidden) response as specified in 3GPP TS 24.229 [5] and skip the rest of the steps;</w:t>
      </w:r>
    </w:p>
    <w:p w14:paraId="118BED1F" w14:textId="77777777" w:rsidR="00FF1AB0" w:rsidRPr="00B02A0B" w:rsidRDefault="00FF1AB0" w:rsidP="00FF1AB0">
      <w:pPr>
        <w:pStyle w:val="B1"/>
      </w:pPr>
      <w:r w:rsidRPr="00B02A0B">
        <w:t>3D)</w:t>
      </w:r>
      <w:r w:rsidRPr="00B02A0B">
        <w:tab/>
        <w:t>if a Resource-Priority header field is included in the SIP INVITE request:</w:t>
      </w:r>
    </w:p>
    <w:p w14:paraId="4014660D" w14:textId="77777777" w:rsidR="00FF1AB0" w:rsidRPr="00B02A0B" w:rsidRDefault="00FF1AB0" w:rsidP="00FF1AB0">
      <w:pPr>
        <w:pStyle w:val="B2"/>
      </w:pPr>
      <w:r w:rsidRPr="00B02A0B">
        <w:lastRenderedPageBreak/>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99BC581" w14:textId="77777777" w:rsidR="00FF1AB0" w:rsidRPr="00B02A0B" w:rsidRDefault="00FF1AB0" w:rsidP="00FF1AB0">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7F4DC54" w14:textId="77777777" w:rsidR="00FF1AB0" w:rsidRPr="00B02A0B" w:rsidRDefault="00FF1AB0" w:rsidP="00FF1AB0">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27B53CA9" w14:textId="77777777" w:rsidR="00FF1AB0" w:rsidRPr="00B02A0B" w:rsidRDefault="00FF1AB0" w:rsidP="00FF1AB0">
      <w:pPr>
        <w:pStyle w:val="B1"/>
      </w:pPr>
      <w:r w:rsidRPr="00B02A0B">
        <w:rPr>
          <w:lang w:val="en-IN"/>
        </w:rPr>
        <w:t>5</w:t>
      </w:r>
      <w:r w:rsidRPr="00B02A0B">
        <w:t>)</w:t>
      </w:r>
      <w:r w:rsidRPr="00B02A0B">
        <w:tab/>
        <w:t>shall reject the SIP request with a SIP 403 (Forbidden) response and not process the remaining steps if:</w:t>
      </w:r>
    </w:p>
    <w:p w14:paraId="6EE4F76F" w14:textId="77777777" w:rsidR="00FF1AB0" w:rsidRPr="00B02A0B" w:rsidRDefault="00FF1AB0" w:rsidP="00FF1AB0">
      <w:pPr>
        <w:pStyle w:val="B2"/>
      </w:pPr>
      <w:r w:rsidRPr="00B02A0B">
        <w:t>a)</w:t>
      </w:r>
      <w:r w:rsidRPr="00B02A0B">
        <w:tab/>
        <w:t>an Accept-Contact header field does not include the g.3gpp.mcdata.fd media feature tag; or</w:t>
      </w:r>
    </w:p>
    <w:p w14:paraId="60F54792" w14:textId="77777777" w:rsidR="00FF1AB0" w:rsidRPr="00B02A0B" w:rsidRDefault="00FF1AB0" w:rsidP="00FF1AB0">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3CC79BC2" w14:textId="77777777" w:rsidR="00FF1AB0" w:rsidRPr="00B02A0B" w:rsidRDefault="00FF1AB0" w:rsidP="00FF1AB0">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50AF34A5" w14:textId="77777777" w:rsidR="00FF1AB0" w:rsidRPr="00B02A0B" w:rsidRDefault="00FF1AB0" w:rsidP="00FF1AB0">
      <w:pPr>
        <w:pStyle w:val="B1"/>
      </w:pPr>
      <w:r w:rsidRPr="00B02A0B">
        <w:rPr>
          <w:lang w:val="en-IN"/>
        </w:rPr>
        <w:t>7</w:t>
      </w:r>
      <w:r w:rsidRPr="00B02A0B">
        <w:t>)</w:t>
      </w:r>
      <w:r w:rsidRPr="00B02A0B">
        <w:tab/>
        <w:t>shall start the SIP Session timer according to rules and procedures of IETF RFC 4028 [38];</w:t>
      </w:r>
    </w:p>
    <w:p w14:paraId="6C838F9B" w14:textId="77777777" w:rsidR="00FF1AB0" w:rsidRPr="00B02A0B" w:rsidRDefault="00FF1AB0" w:rsidP="00FF1AB0">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E291C35" w14:textId="77777777" w:rsidR="00FF1AB0" w:rsidRPr="00B02A0B" w:rsidRDefault="00FF1AB0" w:rsidP="00FF1AB0">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A2BCA22" w14:textId="77777777" w:rsidR="00FF1AB0" w:rsidRPr="00B02A0B" w:rsidRDefault="00FF1AB0" w:rsidP="00FF1AB0">
      <w:pPr>
        <w:pStyle w:val="NO"/>
      </w:pPr>
      <w:r w:rsidRPr="00B02A0B">
        <w:t>NOTE 2:</w:t>
      </w:r>
      <w:r w:rsidRPr="00B02A0B">
        <w:tab/>
        <w:t>The size of the file intended for transfer over the media plane is obtained from the 'size' selector of the file-selector attribute in the received SDP offer.</w:t>
      </w:r>
    </w:p>
    <w:p w14:paraId="5CF672FC" w14:textId="762977D1" w:rsidR="00FF1AB0" w:rsidRPr="00B02A0B" w:rsidRDefault="00FF1AB0" w:rsidP="00FF1AB0">
      <w:pPr>
        <w:pStyle w:val="B2"/>
      </w:pPr>
      <w:r>
        <w:t>a1</w:t>
      </w:r>
      <w:r w:rsidRPr="00B02A0B">
        <w:t>)</w:t>
      </w:r>
      <w:r w:rsidRPr="00B02A0B">
        <w:tab/>
      </w:r>
      <w:r>
        <w:t xml:space="preserve">if </w:t>
      </w:r>
      <w:ins w:id="272" w:author="Kiran_Samsung_#138-e_R0" w:date="2022-09-29T00:29:00Z">
        <w:r w:rsidR="0040218E">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Pr="00B44BE1">
        <w:t xml:space="preserve">a value of </w:t>
      </w:r>
      <w:r>
        <w:t>"true":</w:t>
      </w:r>
    </w:p>
    <w:p w14:paraId="75A61851" w14:textId="77777777" w:rsidR="00FF1AB0" w:rsidRPr="000E3614" w:rsidRDefault="00FF1AB0" w:rsidP="00FF1AB0">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FFFD568" w14:textId="77777777" w:rsidR="00FF1AB0" w:rsidRPr="000E3614" w:rsidRDefault="00FF1AB0" w:rsidP="00FF1AB0">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8F205C">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4AAEBE6" w14:textId="77777777" w:rsidR="00FF1AB0" w:rsidRDefault="00FF1AB0" w:rsidP="00FF1AB0">
      <w:pPr>
        <w:pStyle w:val="B4"/>
      </w:pPr>
      <w:r>
        <w:rPr>
          <w:rFonts w:eastAsia="SimSun"/>
          <w:lang w:val="en-US"/>
        </w:rPr>
        <w:t>B)</w:t>
      </w:r>
      <w:r>
        <w:rPr>
          <w:rFonts w:eastAsia="SimSun"/>
          <w:lang w:val="en-US"/>
        </w:rPr>
        <w:tab/>
      </w:r>
      <w:r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7C28866E" w14:textId="77777777" w:rsidR="00FF1AB0" w:rsidRPr="00FE11AE" w:rsidRDefault="00FF1AB0" w:rsidP="00FF1AB0">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39BA2CC9" w14:textId="77777777" w:rsidR="00FF1AB0" w:rsidRDefault="00FF1AB0" w:rsidP="00FF1AB0">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3654FA8E" w14:textId="77777777" w:rsidR="00FF1AB0" w:rsidRDefault="00FF1AB0" w:rsidP="00FF1AB0">
      <w:pPr>
        <w:pStyle w:val="NO"/>
      </w:pPr>
      <w:r>
        <w:t>NOTE 2A:</w:t>
      </w:r>
      <w:r>
        <w:tab/>
      </w:r>
      <w:r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t>is</w:t>
      </w:r>
      <w:r w:rsidRPr="00723572">
        <w:t xml:space="preserve"> </w:t>
      </w:r>
      <w:r>
        <w:t>implementation-specific.</w:t>
      </w:r>
    </w:p>
    <w:p w14:paraId="751CE3C3" w14:textId="77777777" w:rsidR="00FF1AB0" w:rsidRPr="00B02A0B" w:rsidRDefault="00FF1AB0" w:rsidP="00FF1AB0">
      <w:pPr>
        <w:pStyle w:val="B2"/>
      </w:pPr>
      <w:r w:rsidRPr="00B02A0B">
        <w:t>b)</w:t>
      </w:r>
      <w:r w:rsidRPr="00B02A0B">
        <w:tab/>
        <w:t>the SIP INVITE request:</w:t>
      </w:r>
    </w:p>
    <w:p w14:paraId="705AA94C" w14:textId="77777777" w:rsidR="00FF1AB0" w:rsidRPr="00B02A0B" w:rsidRDefault="00FF1AB0" w:rsidP="00FF1AB0">
      <w:pPr>
        <w:pStyle w:val="B3"/>
      </w:pPr>
      <w:r w:rsidRPr="00B02A0B">
        <w:t>i)</w:t>
      </w:r>
      <w:r w:rsidRPr="00B02A0B">
        <w:tab/>
        <w:t xml:space="preserve">does not contain an application/resource-lists MIME body or contains an application/resource-lists MIME body with more than one &lt;entry&gt; element, shall return a SIP 403 (Forbidden) response with the warning </w:t>
      </w:r>
      <w:r w:rsidRPr="00B02A0B">
        <w:lastRenderedPageBreak/>
        <w:t>text set to "205 unable to determine targeted user for one-to-one FD" in a Warning header field as specified in clause 4.9, and skip the rest of the steps below; and</w:t>
      </w:r>
    </w:p>
    <w:p w14:paraId="611DB361" w14:textId="77777777" w:rsidR="00FF1AB0" w:rsidRPr="00B02A0B" w:rsidRDefault="00FF1AB0" w:rsidP="00FF1AB0">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4B778A4C" w14:textId="77777777" w:rsidR="00FF1AB0" w:rsidRPr="00B02A0B" w:rsidRDefault="00FF1AB0" w:rsidP="00FF1AB0">
      <w:pPr>
        <w:pStyle w:val="B3"/>
      </w:pPr>
      <w:r w:rsidRPr="00B02A0B">
        <w:t>shall interact with the media plane as specified in 3GPP TS 24.582 [15] clause 7.3; and</w:t>
      </w:r>
    </w:p>
    <w:p w14:paraId="44015B54" w14:textId="77777777" w:rsidR="00FF1AB0" w:rsidRPr="00B02A0B" w:rsidRDefault="00FF1AB0" w:rsidP="00FF1AB0">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03197791" w14:textId="77777777" w:rsidR="00FF1AB0" w:rsidRPr="00B02A0B" w:rsidRDefault="00FF1AB0" w:rsidP="00FF1AB0">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030CA52F" w14:textId="77777777" w:rsidR="00FF1AB0" w:rsidRPr="00B02A0B" w:rsidRDefault="00FF1AB0" w:rsidP="00FF1AB0">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1729B5B3" w14:textId="77777777" w:rsidR="00FF1AB0" w:rsidRPr="00B02A0B" w:rsidRDefault="00FF1AB0" w:rsidP="00FF1AB0">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62C524A" w14:textId="77777777" w:rsidR="00FF1AB0" w:rsidRPr="00B02A0B" w:rsidRDefault="00FF1AB0" w:rsidP="00FF1AB0">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D5DB0EC" w14:textId="77777777" w:rsidR="00FF1AB0" w:rsidRPr="00B02A0B" w:rsidRDefault="00FF1AB0" w:rsidP="00FF1AB0">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E5945C4" w14:textId="77777777" w:rsidR="00FF1AB0" w:rsidRPr="00B02A0B" w:rsidRDefault="00FF1AB0" w:rsidP="00FF1AB0">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71D66FF4" w14:textId="77777777" w:rsidR="00FF1AB0" w:rsidRPr="00B02A0B" w:rsidRDefault="00FF1AB0" w:rsidP="00FF1AB0">
      <w:pPr>
        <w:pStyle w:val="B2"/>
      </w:pPr>
      <w:r w:rsidRPr="00B02A0B">
        <w:t>f)</w:t>
      </w:r>
      <w:r w:rsidRPr="00B02A0B">
        <w:tab/>
        <w:t>if the user identified by the MCData ID:</w:t>
      </w:r>
    </w:p>
    <w:p w14:paraId="4A91D84E" w14:textId="77777777" w:rsidR="00FF1AB0" w:rsidRPr="00B02A0B" w:rsidRDefault="00FF1AB0" w:rsidP="00FF1AB0">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823FB21" w14:textId="77777777" w:rsidR="00FF1AB0" w:rsidRPr="00B02A0B" w:rsidRDefault="00FF1AB0" w:rsidP="00FF1AB0">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766162C" w14:textId="77777777" w:rsidR="00FF1AB0" w:rsidRPr="00B02A0B" w:rsidRDefault="00FF1AB0" w:rsidP="00FF1AB0">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226D997C" w14:textId="77777777" w:rsidR="00FF1AB0" w:rsidRPr="00B02A0B" w:rsidRDefault="00FF1AB0" w:rsidP="00FF1AB0">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61A5FB7E" w14:textId="77777777" w:rsidR="00FF1AB0" w:rsidRPr="00B02A0B" w:rsidRDefault="00FF1AB0" w:rsidP="00FF1AB0">
      <w:pPr>
        <w:pStyle w:val="B2"/>
      </w:pPr>
      <w:r w:rsidRPr="00B02A0B">
        <w:lastRenderedPageBreak/>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37ADFB9F" w14:textId="77777777" w:rsidR="00FF1AB0" w:rsidRPr="00B02A0B" w:rsidRDefault="00FF1AB0" w:rsidP="00FF1AB0">
      <w:pPr>
        <w:pStyle w:val="B2"/>
      </w:pPr>
      <w:r w:rsidRPr="00B02A0B">
        <w:t>h)</w:t>
      </w:r>
      <w:r w:rsidRPr="00B02A0B">
        <w:tab/>
        <w:t>shall determine targeted group members for MCData communications by following the procedures in clause 6.3.4;</w:t>
      </w:r>
    </w:p>
    <w:p w14:paraId="289ADD5A" w14:textId="77777777" w:rsidR="00FF1AB0" w:rsidRPr="00B02A0B" w:rsidRDefault="00FF1AB0" w:rsidP="00FF1AB0">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82A9053" w14:textId="77777777" w:rsidR="00FF1AB0" w:rsidRPr="00B02A0B" w:rsidRDefault="00FF1AB0" w:rsidP="00FF1AB0">
      <w:pPr>
        <w:pStyle w:val="B2"/>
      </w:pPr>
      <w:r w:rsidRPr="00B02A0B">
        <w:t>j)</w:t>
      </w:r>
      <w:r w:rsidRPr="00B02A0B">
        <w:tab/>
        <w:t>shall invite each group member determined in step h) above, to the group session, as specified in clause 10.2.5.4.3; and</w:t>
      </w:r>
    </w:p>
    <w:p w14:paraId="73EF96B1" w14:textId="77777777" w:rsidR="00FF1AB0" w:rsidRPr="00B02A0B" w:rsidRDefault="00FF1AB0" w:rsidP="00FF1AB0">
      <w:pPr>
        <w:pStyle w:val="B2"/>
      </w:pPr>
      <w:r w:rsidRPr="00B02A0B">
        <w:t>k)</w:t>
      </w:r>
      <w:r w:rsidRPr="00B02A0B">
        <w:tab/>
        <w:t>shall interact with the media plane as specified in 3GPP TS 24.582 [15] clause 7.3.</w:t>
      </w:r>
    </w:p>
    <w:p w14:paraId="4974FCA3" w14:textId="77777777" w:rsidR="00FF1AB0" w:rsidRPr="00B02A0B" w:rsidRDefault="00FF1AB0" w:rsidP="00FF1AB0">
      <w:r w:rsidRPr="00B02A0B">
        <w:t>Upon receiving a SIP 200 (OK) response for a SIP INVITE request as specified in clause 10.2.5.4.3 and</w:t>
      </w:r>
      <w:r>
        <w:t>,</w:t>
      </w:r>
      <w:r w:rsidRPr="00B02A0B">
        <w:t xml:space="preserve"> if the MCData ID in the SIP 200 (OK) response matches to the MCData ID in the corresponding SIP INVITE request, the controlling MCData function:</w:t>
      </w:r>
    </w:p>
    <w:p w14:paraId="280CC844" w14:textId="77777777" w:rsidR="00FF1AB0" w:rsidRPr="00B02A0B" w:rsidRDefault="00FF1AB0" w:rsidP="00FF1AB0">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0D6BA462" w14:textId="77777777" w:rsidR="00FF1AB0" w:rsidRPr="00B02A0B" w:rsidRDefault="00FF1AB0" w:rsidP="00FF1AB0">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58E089C" w14:textId="77777777" w:rsidR="00FF1AB0" w:rsidRPr="00B02A0B" w:rsidRDefault="00FF1AB0" w:rsidP="00FF1AB0">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64ED2DAC" w14:textId="77777777" w:rsidR="00FF1AB0" w:rsidRPr="00B02A0B" w:rsidRDefault="00FF1AB0" w:rsidP="00FF1AB0">
      <w:pPr>
        <w:pStyle w:val="B1"/>
      </w:pPr>
      <w:r w:rsidRPr="00B02A0B">
        <w:t xml:space="preserve"> and</w:t>
      </w:r>
    </w:p>
    <w:p w14:paraId="79FE19FD" w14:textId="77777777" w:rsidR="00FF1AB0" w:rsidRPr="00B02A0B" w:rsidRDefault="00FF1AB0" w:rsidP="00FF1AB0">
      <w:pPr>
        <w:pStyle w:val="B1"/>
      </w:pPr>
      <w:r>
        <w:t>3</w:t>
      </w:r>
      <w:r w:rsidRPr="00B02A0B">
        <w:t>)</w:t>
      </w:r>
      <w:r w:rsidRPr="00B02A0B">
        <w:tab/>
        <w:t xml:space="preserve">shall send </w:t>
      </w:r>
      <w:r>
        <w:t>the generated</w:t>
      </w:r>
      <w:r w:rsidRPr="00B02A0B">
        <w:t xml:space="preserve"> SIP 200 (OK) response to the inviting MCData client according to 3GPP TS 24.229 [5].</w:t>
      </w:r>
    </w:p>
    <w:p w14:paraId="2437FE71" w14:textId="77777777" w:rsidR="00FF1AB0" w:rsidRPr="00B02A0B" w:rsidRDefault="00FF1AB0" w:rsidP="00FF1AB0">
      <w:r w:rsidRPr="00B02A0B">
        <w:t>Upon receiving a SIP 200 (OK) response for a SIP INVITE request as specified in clause 10.2.5.4.3 and if the warning text set to "232 communication is stored for later delivery" is received in a Warning header field as specified in clause 4.9</w:t>
      </w:r>
      <w:r>
        <w:t>, the controlling MCData function</w:t>
      </w:r>
      <w:r w:rsidRPr="00B02A0B">
        <w:t>:</w:t>
      </w:r>
    </w:p>
    <w:p w14:paraId="1328EE86" w14:textId="77777777" w:rsidR="00FF1AB0" w:rsidRPr="00B02A0B" w:rsidRDefault="00FF1AB0" w:rsidP="00FF1AB0">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a SIP 200 (OK) response to the </w:t>
      </w:r>
      <w:r>
        <w:t>received</w:t>
      </w:r>
      <w:r w:rsidRPr="00B02A0B">
        <w:t>SIP INVITE request according to 3GPP TS 24.229 [5];</w:t>
      </w:r>
    </w:p>
    <w:p w14:paraId="24534A5F" w14:textId="77777777" w:rsidR="00FF1AB0" w:rsidRPr="00B02A0B" w:rsidRDefault="00FF1AB0" w:rsidP="00FF1AB0">
      <w:pPr>
        <w:pStyle w:val="B1"/>
      </w:pPr>
      <w:r>
        <w:t>2A</w:t>
      </w:r>
      <w:r w:rsidRPr="00B02A0B">
        <w:t>)</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2A58E120" w14:textId="77777777" w:rsidR="00FF1AB0" w:rsidRPr="00B02A0B" w:rsidRDefault="00FF1AB0" w:rsidP="00FF1AB0">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2EC14E76" w14:textId="77777777" w:rsidR="00FF1AB0" w:rsidRPr="00B02A0B" w:rsidRDefault="00FF1AB0" w:rsidP="00FF1AB0">
      <w:pPr>
        <w:pStyle w:val="B1"/>
      </w:pPr>
      <w:r>
        <w:t>3</w:t>
      </w:r>
      <w:r w:rsidRPr="00B02A0B">
        <w:t>)</w:t>
      </w:r>
      <w:r w:rsidRPr="00B02A0B">
        <w:tab/>
        <w:t xml:space="preserve">shall send the </w:t>
      </w:r>
      <w:r>
        <w:t xml:space="preserve">generated </w:t>
      </w:r>
      <w:r w:rsidRPr="00B02A0B">
        <w:t>SIP 200 (OK) response to the inviting MCData client according to 3GPP TS 24.229 [5].</w:t>
      </w:r>
    </w:p>
    <w:p w14:paraId="48EBC36F" w14:textId="77777777" w:rsidR="00FF1AB0" w:rsidRPr="00B02A0B" w:rsidRDefault="00FF1AB0" w:rsidP="00FF1AB0">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205E79CA" w14:textId="77777777" w:rsidR="00FF1AB0" w:rsidRPr="006B5418" w:rsidRDefault="00FF1AB0" w:rsidP="00FF1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84995" w14:textId="77777777" w:rsidR="00F31072" w:rsidRPr="00B02A0B" w:rsidRDefault="00F31072" w:rsidP="00F31072">
      <w:pPr>
        <w:pStyle w:val="Heading4"/>
      </w:pPr>
      <w:r w:rsidRPr="00B02A0B">
        <w:rPr>
          <w:rFonts w:eastAsia="Malgun Gothic"/>
        </w:rPr>
        <w:lastRenderedPageBreak/>
        <w:t>16.2.1.1</w:t>
      </w:r>
      <w:r w:rsidRPr="00B02A0B">
        <w:rPr>
          <w:rFonts w:eastAsia="Malgun Gothic"/>
        </w:rPr>
        <w:tab/>
        <w:t>Emergency alert origination</w:t>
      </w:r>
      <w:bookmarkEnd w:id="262"/>
      <w:bookmarkEnd w:id="263"/>
      <w:bookmarkEnd w:id="264"/>
      <w:bookmarkEnd w:id="265"/>
      <w:bookmarkEnd w:id="266"/>
      <w:bookmarkEnd w:id="267"/>
      <w:bookmarkEnd w:id="268"/>
      <w:bookmarkEnd w:id="269"/>
      <w:bookmarkEnd w:id="270"/>
      <w:bookmarkEnd w:id="271"/>
    </w:p>
    <w:p w14:paraId="103B942D" w14:textId="77777777" w:rsidR="00F31072" w:rsidRPr="00B02A0B" w:rsidRDefault="00F31072" w:rsidP="00F31072">
      <w:r w:rsidRPr="00B02A0B">
        <w:t>Upon receiving a request from the MCData user to send an MCData emergency alert, the MCData client shall determine whether or not it is authorised to originate an emergency alert, by following the procedures in clause 6.2.8.1.6.</w:t>
      </w:r>
    </w:p>
    <w:p w14:paraId="58B03AEB" w14:textId="77777777" w:rsidR="00F31072" w:rsidRPr="00B02A0B" w:rsidRDefault="00F31072" w:rsidP="00F31072">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7BD12887" w14:textId="77777777" w:rsidR="00F31072" w:rsidRPr="00B02A0B" w:rsidRDefault="00F31072" w:rsidP="00F31072">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220CB71C" w14:textId="77777777" w:rsidR="00F31072" w:rsidRPr="00B02A0B" w:rsidRDefault="00F31072" w:rsidP="00F31072">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5CD96E95" w14:textId="77777777" w:rsidR="00F31072" w:rsidRPr="00B02A0B" w:rsidRDefault="00F31072" w:rsidP="00F31072">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1C7439ED" w14:textId="77777777" w:rsidR="00F31072" w:rsidRPr="00B02A0B" w:rsidRDefault="00F31072" w:rsidP="00F31072">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31DEECE0" w14:textId="77777777" w:rsidR="00F31072" w:rsidRPr="00B02A0B" w:rsidRDefault="00F31072" w:rsidP="00F31072">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5032148E" w14:textId="77777777" w:rsidR="00F31072" w:rsidRPr="00B02A0B" w:rsidRDefault="00F31072" w:rsidP="00F31072">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2C4B7ADB" w14:textId="77777777" w:rsidR="00F31072" w:rsidRPr="00B02A0B" w:rsidRDefault="00F31072" w:rsidP="00F31072">
      <w:pPr>
        <w:pStyle w:val="B2"/>
      </w:pPr>
      <w:r w:rsidRPr="00B02A0B">
        <w:t>a)</w:t>
      </w:r>
      <w:r w:rsidRPr="00B02A0B">
        <w:tab/>
        <w:t>the &lt;mcdata-request-uri&gt; element set to the MCData group identity;</w:t>
      </w:r>
    </w:p>
    <w:p w14:paraId="66B4F348" w14:textId="77777777" w:rsidR="00F31072" w:rsidRPr="00B02A0B" w:rsidRDefault="00F31072" w:rsidP="00F31072">
      <w:pPr>
        <w:pStyle w:val="B2"/>
      </w:pPr>
      <w:r w:rsidRPr="00B02A0B">
        <w:t>b)</w:t>
      </w:r>
      <w:r w:rsidRPr="00B02A0B">
        <w:tab/>
        <w:t>the &lt;alert-ind&gt; element set to a value of "true";</w:t>
      </w:r>
    </w:p>
    <w:p w14:paraId="46E5F52F" w14:textId="77777777" w:rsidR="00F31072" w:rsidRPr="00B02A0B" w:rsidRDefault="00F31072" w:rsidP="00F31072">
      <w:pPr>
        <w:pStyle w:val="B2"/>
      </w:pPr>
      <w:r w:rsidRPr="00B02A0B">
        <w:t>c)</w:t>
      </w:r>
      <w:r w:rsidRPr="00B02A0B">
        <w:tab/>
        <w:t>the &lt;mcdata-client-id&gt; element set to the MCData client ID of the originating MCData client; and</w:t>
      </w:r>
    </w:p>
    <w:p w14:paraId="7EFBF8B7" w14:textId="53BA03FF" w:rsidR="00F31072" w:rsidRDefault="00F31072" w:rsidP="00F31072">
      <w:pPr>
        <w:pStyle w:val="B2"/>
      </w:pPr>
      <w:r w:rsidRPr="00B02A0B">
        <w:t>d)</w:t>
      </w:r>
      <w:r w:rsidRPr="00B02A0B">
        <w:tab/>
        <w:t xml:space="preserve">if the MCData client is aware of active functional aliases and if an active functional alias is to be included in the SIP MESSAGE request, </w:t>
      </w:r>
      <w:ins w:id="273" w:author="Kiran_Samsung_#138-e_R0" w:date="2022-09-29T00:33:00Z">
        <w:r w:rsidR="00376923">
          <w:t xml:space="preserve">the &lt;anyExt&gt; element of </w:t>
        </w:r>
      </w:ins>
      <w:r w:rsidRPr="00B02A0B">
        <w:t>the &lt;functional-alias-URI&gt; element set to the URI of the used functional alias;</w:t>
      </w:r>
      <w:r>
        <w:t xml:space="preserve"> and</w:t>
      </w:r>
    </w:p>
    <w:p w14:paraId="23819339" w14:textId="77777777" w:rsidR="00F31072" w:rsidRPr="00B02A0B" w:rsidRDefault="00F31072" w:rsidP="00F31072">
      <w:pPr>
        <w:pStyle w:val="B2"/>
      </w:pPr>
      <w:r>
        <w:t>e)</w:t>
      </w:r>
      <w:r>
        <w:tab/>
        <w:t>if the MCData user has requested an application priority, the &lt;anyExt&gt; element with the &lt;user-requested-priority&gt; element set to the user provided value;</w:t>
      </w:r>
    </w:p>
    <w:p w14:paraId="3CF9A63B" w14:textId="77777777" w:rsidR="00F31072" w:rsidRPr="00B02A0B" w:rsidRDefault="00F31072" w:rsidP="00F31072">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506B0BEF" w14:textId="77777777" w:rsidR="00F31072" w:rsidRPr="00B02A0B" w:rsidRDefault="00F31072" w:rsidP="00F31072">
      <w:pPr>
        <w:pStyle w:val="B1"/>
      </w:pPr>
      <w:r w:rsidRPr="00B02A0B">
        <w:t>6)</w:t>
      </w:r>
      <w:r w:rsidRPr="00B02A0B">
        <w:tab/>
        <w:t>shall include in the &lt;Report&gt; element the specific location information configured for the MCData emergency alert location trigger;</w:t>
      </w:r>
    </w:p>
    <w:p w14:paraId="35B5BC3F" w14:textId="77777777" w:rsidR="00F31072" w:rsidRPr="00B02A0B" w:rsidRDefault="00F31072" w:rsidP="00F31072">
      <w:pPr>
        <w:pStyle w:val="B1"/>
      </w:pPr>
      <w:r w:rsidRPr="00B02A0B">
        <w:rPr>
          <w:lang w:eastAsia="ko-KR"/>
        </w:rPr>
        <w:t>7)</w:t>
      </w:r>
      <w:r w:rsidRPr="00B02A0B">
        <w:rPr>
          <w:lang w:eastAsia="ko-KR"/>
        </w:rPr>
        <w:tab/>
        <w:t>shall set the MCData emergency state if not already set;</w:t>
      </w:r>
    </w:p>
    <w:p w14:paraId="1803905C" w14:textId="77777777" w:rsidR="00F31072" w:rsidRPr="00B02A0B" w:rsidRDefault="00F31072" w:rsidP="00F31072">
      <w:pPr>
        <w:pStyle w:val="B1"/>
        <w:rPr>
          <w:lang w:eastAsia="ko-KR"/>
        </w:rPr>
      </w:pPr>
      <w:r w:rsidRPr="00B02A0B">
        <w:rPr>
          <w:lang w:eastAsia="ko-KR"/>
        </w:rPr>
        <w:t>8)</w:t>
      </w:r>
      <w:r w:rsidRPr="00B02A0B">
        <w:rPr>
          <w:lang w:eastAsia="ko-KR"/>
        </w:rPr>
        <w:tab/>
        <w:t>shall set the MCData emergency alert state to "MDEA 2: emergency-alert-confirm-pending";</w:t>
      </w:r>
    </w:p>
    <w:p w14:paraId="5BC5DA3C" w14:textId="77777777" w:rsidR="00F31072" w:rsidRPr="00B02A0B" w:rsidRDefault="00F31072" w:rsidP="00F31072">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50520E35" w14:textId="77777777" w:rsidR="00F31072" w:rsidRPr="00B02A0B" w:rsidRDefault="00F31072" w:rsidP="00F31072">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76F7DBFF" w14:textId="77777777" w:rsidR="00F31072" w:rsidRPr="00B02A0B" w:rsidRDefault="00F31072" w:rsidP="00F31072">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1DBFB030" w14:textId="77777777" w:rsidR="00F31072" w:rsidRPr="00B02A0B" w:rsidRDefault="00F31072" w:rsidP="00F31072">
      <w:pPr>
        <w:rPr>
          <w:lang w:eastAsia="ko-KR"/>
        </w:rPr>
      </w:pPr>
      <w:r w:rsidRPr="00B02A0B">
        <w:lastRenderedPageBreak/>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5DD6E04D" w14:textId="77777777" w:rsidR="00F31072" w:rsidRPr="00B02A0B" w:rsidRDefault="00F31072" w:rsidP="00F31072">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1767D306" w14:textId="77777777" w:rsidR="00F31072" w:rsidRPr="00B02A0B" w:rsidRDefault="00F31072" w:rsidP="00F31072">
      <w:pPr>
        <w:pStyle w:val="Heading4"/>
        <w:rPr>
          <w:rFonts w:eastAsia="Malgun Gothic"/>
        </w:rPr>
      </w:pPr>
      <w:bookmarkStart w:id="274" w:name="_Toc20215913"/>
      <w:bookmarkStart w:id="275" w:name="_Toc27496416"/>
      <w:bookmarkStart w:id="276" w:name="_Toc36108157"/>
      <w:bookmarkStart w:id="277" w:name="_Toc44598910"/>
      <w:bookmarkStart w:id="278" w:name="_Toc44602765"/>
      <w:bookmarkStart w:id="279" w:name="_Toc45197942"/>
      <w:bookmarkStart w:id="280" w:name="_Toc45695975"/>
      <w:bookmarkStart w:id="281" w:name="_Toc51851431"/>
      <w:bookmarkStart w:id="282" w:name="_Toc92225050"/>
      <w:bookmarkStart w:id="283" w:name="_Toc114863262"/>
      <w:r w:rsidRPr="00B02A0B">
        <w:rPr>
          <w:rFonts w:eastAsia="Malgun Gothic"/>
        </w:rPr>
        <w:t>16.2.1.2</w:t>
      </w:r>
      <w:r w:rsidRPr="00B02A0B">
        <w:rPr>
          <w:rFonts w:eastAsia="Malgun Gothic"/>
        </w:rPr>
        <w:tab/>
        <w:t>Emergency alert cancellation</w:t>
      </w:r>
      <w:bookmarkEnd w:id="274"/>
      <w:bookmarkEnd w:id="275"/>
      <w:bookmarkEnd w:id="276"/>
      <w:bookmarkEnd w:id="277"/>
      <w:bookmarkEnd w:id="278"/>
      <w:bookmarkEnd w:id="279"/>
      <w:bookmarkEnd w:id="280"/>
      <w:bookmarkEnd w:id="281"/>
      <w:bookmarkEnd w:id="282"/>
      <w:bookmarkEnd w:id="283"/>
    </w:p>
    <w:p w14:paraId="051759FC" w14:textId="77777777" w:rsidR="00F31072" w:rsidRPr="00B02A0B" w:rsidRDefault="00F31072" w:rsidP="00F31072">
      <w:r w:rsidRPr="00B02A0B">
        <w:t>Upon receiving a request from the MCData user to send an MCData emergency alert cancellation, the MCData client shall determine whether or not it is authorised to cancel an emergency alert, as follows:</w:t>
      </w:r>
    </w:p>
    <w:p w14:paraId="6BE3D2FD" w14:textId="77777777" w:rsidR="00F31072" w:rsidRPr="00B02A0B" w:rsidRDefault="00F31072" w:rsidP="00F31072">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1E2227D4" w14:textId="77777777" w:rsidR="00F31072" w:rsidRPr="00B02A0B" w:rsidRDefault="00F31072" w:rsidP="00F31072">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1F5EA37E" w14:textId="77777777" w:rsidR="00F31072" w:rsidRPr="00B02A0B" w:rsidRDefault="00F31072" w:rsidP="00F31072">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0CB2EA73" w14:textId="77777777" w:rsidR="00F31072" w:rsidRPr="00B02A0B" w:rsidRDefault="00F31072" w:rsidP="00F31072">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46D8F0CE" w14:textId="77777777" w:rsidR="00F31072" w:rsidRPr="00B02A0B" w:rsidRDefault="00F31072" w:rsidP="00F31072">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0B9ADD11" w14:textId="77777777" w:rsidR="00F31072" w:rsidRPr="00B02A0B" w:rsidRDefault="00F31072" w:rsidP="00F31072">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4F1F7A90" w14:textId="77777777" w:rsidR="00F31072" w:rsidRPr="00B02A0B" w:rsidRDefault="00F31072" w:rsidP="00F31072">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05ADD8A8" w14:textId="77777777" w:rsidR="00F31072" w:rsidRPr="00B02A0B" w:rsidRDefault="00F31072" w:rsidP="00F31072">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95D5F8C" w14:textId="77777777" w:rsidR="00F31072" w:rsidRPr="00B02A0B" w:rsidRDefault="00F31072" w:rsidP="00F31072">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0E2778BF" w14:textId="77777777" w:rsidR="00F31072" w:rsidRPr="00B02A0B" w:rsidRDefault="00F31072" w:rsidP="00F31072">
      <w:pPr>
        <w:pStyle w:val="B2"/>
      </w:pPr>
      <w:r w:rsidRPr="00B02A0B">
        <w:t>a)</w:t>
      </w:r>
      <w:r w:rsidRPr="00B02A0B">
        <w:tab/>
        <w:t>the &lt;mcdata-request-uri&gt; element set to the MCData group identity;</w:t>
      </w:r>
    </w:p>
    <w:p w14:paraId="1B4FE6AB" w14:textId="77777777" w:rsidR="00F31072" w:rsidRPr="00B02A0B" w:rsidRDefault="00F31072" w:rsidP="00F31072">
      <w:pPr>
        <w:pStyle w:val="B2"/>
      </w:pPr>
      <w:r w:rsidRPr="00B02A0B">
        <w:t>b)</w:t>
      </w:r>
      <w:r w:rsidRPr="00B02A0B">
        <w:tab/>
        <w:t>the &lt;alert-ind&gt; element set to a value of "false";</w:t>
      </w:r>
    </w:p>
    <w:p w14:paraId="6350F933" w14:textId="77777777" w:rsidR="00F31072" w:rsidRPr="00B02A0B" w:rsidRDefault="00F31072" w:rsidP="00F31072">
      <w:pPr>
        <w:pStyle w:val="B2"/>
      </w:pPr>
      <w:r w:rsidRPr="00B02A0B">
        <w:t>c)</w:t>
      </w:r>
      <w:r w:rsidRPr="00B02A0B">
        <w:tab/>
        <w:t>the &lt;mcdata-client-id&gt; element set to the MCData client ID of this MCData client; amd</w:t>
      </w:r>
    </w:p>
    <w:p w14:paraId="3474F384" w14:textId="223825D4" w:rsidR="00F31072" w:rsidRPr="00B02A0B" w:rsidRDefault="00F31072" w:rsidP="00F31072">
      <w:pPr>
        <w:pStyle w:val="B2"/>
      </w:pPr>
      <w:r w:rsidRPr="00B02A0B">
        <w:t>d)</w:t>
      </w:r>
      <w:r w:rsidRPr="00B02A0B">
        <w:tab/>
        <w:t xml:space="preserve">if the MCData client is aware of active functional aliases and if an active functional alias is to be included in the SIP MESSAGE request, </w:t>
      </w:r>
      <w:ins w:id="284" w:author="Kiran_Samsung_#138-e_R0" w:date="2022-09-29T00:33:00Z">
        <w:r w:rsidR="00376923">
          <w:t xml:space="preserve">the &lt;anyExt&gt; element of </w:t>
        </w:r>
      </w:ins>
      <w:r w:rsidRPr="00B02A0B">
        <w:t>the &lt;functional-alias-URI&gt; element set to the URI of the used functional alias;</w:t>
      </w:r>
    </w:p>
    <w:p w14:paraId="05AEEE91" w14:textId="77777777" w:rsidR="00F31072" w:rsidRPr="00B02A0B" w:rsidRDefault="00F31072" w:rsidP="00F31072">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302DB76" w14:textId="77777777" w:rsidR="00F31072" w:rsidRPr="00B02A0B" w:rsidRDefault="00F31072" w:rsidP="00F31072">
      <w:pPr>
        <w:pStyle w:val="B2"/>
      </w:pPr>
      <w:r w:rsidRPr="00B02A0B">
        <w:lastRenderedPageBreak/>
        <w:t>a)</w:t>
      </w:r>
      <w:r w:rsidRPr="00B02A0B">
        <w:tab/>
        <w:t>the &lt;mcdata-request-uri&gt; element set to the MCData group identity;</w:t>
      </w:r>
    </w:p>
    <w:p w14:paraId="3FAA0CD8" w14:textId="77777777" w:rsidR="00F31072" w:rsidRPr="00B02A0B" w:rsidRDefault="00F31072" w:rsidP="00F31072">
      <w:pPr>
        <w:pStyle w:val="B2"/>
      </w:pPr>
      <w:r w:rsidRPr="00B02A0B">
        <w:t>b)</w:t>
      </w:r>
      <w:r w:rsidRPr="00B02A0B">
        <w:tab/>
        <w:t>the &lt;alert-ind&gt; element set to a value of "false";</w:t>
      </w:r>
    </w:p>
    <w:p w14:paraId="79BB7F2D" w14:textId="77777777" w:rsidR="00F31072" w:rsidRPr="00B02A0B" w:rsidRDefault="00F31072" w:rsidP="00F31072">
      <w:pPr>
        <w:pStyle w:val="B2"/>
      </w:pPr>
      <w:r w:rsidRPr="00B02A0B">
        <w:t>c)</w:t>
      </w:r>
      <w:r w:rsidRPr="00B02A0B">
        <w:tab/>
        <w:t>the &lt;originated-by&gt; element set to the MCData ID of the MCData user who originated the MCData emergency alert; and</w:t>
      </w:r>
    </w:p>
    <w:p w14:paraId="290AD0D8" w14:textId="10ABA344" w:rsidR="00F31072" w:rsidRPr="00B02A0B" w:rsidRDefault="00F31072" w:rsidP="00F31072">
      <w:pPr>
        <w:pStyle w:val="B2"/>
      </w:pPr>
      <w:r w:rsidRPr="00B02A0B">
        <w:t>d)</w:t>
      </w:r>
      <w:r w:rsidRPr="00B02A0B">
        <w:tab/>
        <w:t xml:space="preserve">if the MCData client is aware of active functional aliases, and an active functional alias is to be included in the SIP MESSAGE request, </w:t>
      </w:r>
      <w:ins w:id="285" w:author="Kiran_Samsung_#138-e_R0" w:date="2022-09-29T00:33:00Z">
        <w:r w:rsidR="00BD42EF">
          <w:t xml:space="preserve">the &lt;anyExt&gt; element of </w:t>
        </w:r>
      </w:ins>
      <w:r w:rsidRPr="00B02A0B">
        <w:t>the &lt;functional-alias-URI&gt; set to the URI of the used functional alias;</w:t>
      </w:r>
    </w:p>
    <w:p w14:paraId="1EFAACBD" w14:textId="77777777" w:rsidR="00F31072" w:rsidRPr="00B02A0B" w:rsidRDefault="00F31072" w:rsidP="00F31072">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11C17FF7" w14:textId="77777777" w:rsidR="00F31072" w:rsidRPr="00B02A0B" w:rsidRDefault="00F31072" w:rsidP="00F31072">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4756EE23" w14:textId="77777777" w:rsidR="00F31072" w:rsidRPr="00B02A0B" w:rsidRDefault="00F31072" w:rsidP="00F31072">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6CFA9286" w14:textId="77777777" w:rsidR="00F31072" w:rsidRPr="00B02A0B" w:rsidRDefault="00F31072" w:rsidP="00F31072">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3D40867" w14:textId="77777777" w:rsidR="00F31072" w:rsidRPr="00B02A0B" w:rsidRDefault="00F31072" w:rsidP="00F31072">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58533CA5" w14:textId="77777777" w:rsidR="00F31072" w:rsidRPr="00B02A0B" w:rsidRDefault="00F31072" w:rsidP="00F31072">
      <w:pPr>
        <w:pStyle w:val="B1"/>
      </w:pPr>
      <w:r w:rsidRPr="00B02A0B">
        <w:t>1)</w:t>
      </w:r>
      <w:r w:rsidRPr="00B02A0B">
        <w:tab/>
        <w:t>if the &lt;alert-ind&gt; element in the application/vnd.3gpp.mcdata-info+xml MIME body of the received SIP MESSAGE request is set to a value of "false":</w:t>
      </w:r>
    </w:p>
    <w:p w14:paraId="0C4A6EFF" w14:textId="77777777" w:rsidR="00F31072" w:rsidRPr="00B02A0B" w:rsidRDefault="00F31072" w:rsidP="00F31072">
      <w:pPr>
        <w:pStyle w:val="B2"/>
      </w:pPr>
      <w:r w:rsidRPr="00B02A0B">
        <w:t>a)</w:t>
      </w:r>
      <w:r w:rsidRPr="00B02A0B">
        <w:tab/>
        <w:t>set the MCData emergency alert state to "MDEA 1: no-alert"; and</w:t>
      </w:r>
    </w:p>
    <w:p w14:paraId="1E90D314" w14:textId="77777777" w:rsidR="00F31072" w:rsidRPr="00B02A0B" w:rsidRDefault="00F31072" w:rsidP="00F31072">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34FE60B6" w14:textId="77777777" w:rsidR="00F31072" w:rsidRPr="00B02A0B" w:rsidRDefault="00F31072" w:rsidP="00F31072">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1DD0F3AC" w14:textId="77777777" w:rsidR="00F31072" w:rsidRPr="00B02A0B" w:rsidRDefault="00F31072" w:rsidP="00F31072">
      <w:pPr>
        <w:pStyle w:val="B2"/>
        <w:rPr>
          <w:lang w:val="en-US"/>
        </w:rPr>
      </w:pPr>
      <w:r w:rsidRPr="00B02A0B">
        <w:t>a)</w:t>
      </w:r>
      <w:r w:rsidRPr="00B02A0B">
        <w:tab/>
        <w:t>set the MCData emergency alert state to "MDEA 3: emergency-alert-initiated"</w:t>
      </w:r>
      <w:r w:rsidRPr="00B02A0B">
        <w:rPr>
          <w:lang w:val="en-US"/>
        </w:rPr>
        <w:t>.</w:t>
      </w:r>
    </w:p>
    <w:p w14:paraId="7420C0E2" w14:textId="77777777" w:rsidR="00F31072" w:rsidRPr="00B02A0B" w:rsidRDefault="00F31072" w:rsidP="00F31072">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27948F2C" w14:textId="77777777" w:rsidR="00F31072" w:rsidRPr="00B02A0B" w:rsidRDefault="00F31072" w:rsidP="00F31072">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09454236" w14:textId="77777777" w:rsidR="00F31072" w:rsidRPr="00B02A0B" w:rsidRDefault="00F31072" w:rsidP="00F31072">
      <w:pPr>
        <w:pStyle w:val="B2"/>
      </w:pPr>
      <w:r w:rsidRPr="00B02A0B">
        <w:t>a)</w:t>
      </w:r>
      <w:r w:rsidRPr="00B02A0B">
        <w:tab/>
        <w:t>shall set the MCData emergency group communication state of the group to "MDEGC 1: emergency-gc-capable"; and</w:t>
      </w:r>
    </w:p>
    <w:p w14:paraId="4109C013" w14:textId="77777777" w:rsidR="00F31072" w:rsidRPr="00B02A0B" w:rsidRDefault="00F31072" w:rsidP="00F31072">
      <w:pPr>
        <w:pStyle w:val="B2"/>
      </w:pPr>
      <w:r w:rsidRPr="00B02A0B">
        <w:t>b)</w:t>
      </w:r>
      <w:r w:rsidRPr="00B02A0B">
        <w:tab/>
        <w:t>shall set the MCData emergency group state of the group to "MDEG 1: no-emergency".</w:t>
      </w:r>
    </w:p>
    <w:p w14:paraId="2E1A640F" w14:textId="77777777" w:rsidR="00F31072" w:rsidRPr="00B02A0B" w:rsidRDefault="00F31072" w:rsidP="00F31072">
      <w:pPr>
        <w:pStyle w:val="NO"/>
      </w:pPr>
      <w:r w:rsidRPr="00B02A0B">
        <w:t>NOTE 2:</w:t>
      </w:r>
      <w:r w:rsidRPr="00B02A0B">
        <w:tab/>
        <w:t>The case where an &lt;emergency-ind&gt; element is set to true is possible but not handled specifically above as it results in no state changes.</w:t>
      </w:r>
    </w:p>
    <w:p w14:paraId="457D4E0B" w14:textId="77777777" w:rsidR="00F31072" w:rsidRPr="00B02A0B" w:rsidRDefault="00F31072" w:rsidP="00F31072">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7327D77B" w14:textId="77777777" w:rsidR="00F31072" w:rsidRPr="00B02A0B" w:rsidRDefault="00F31072" w:rsidP="00F31072">
      <w:pPr>
        <w:pStyle w:val="B1"/>
      </w:pPr>
      <w:r w:rsidRPr="00B02A0B">
        <w:t>1)</w:t>
      </w:r>
      <w:r w:rsidRPr="00B02A0B">
        <w:tab/>
        <w:t>if the received SIP 4xx response, SIP 5xx response or SIP 6xx response does not contain an application/vnd.3gpp.mcdata-info+xml MIME body with the &lt;mcdatainfo&gt; element containing the &lt;mcdata-</w:t>
      </w:r>
      <w:r w:rsidRPr="00B02A0B">
        <w:lastRenderedPageBreak/>
        <w:t xml:space="preserve">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5BB1897E" w14:textId="77777777" w:rsidR="00F31072" w:rsidRPr="006B5418" w:rsidRDefault="00F31072" w:rsidP="00F3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CAC1D" w14:textId="77777777" w:rsidR="004D77EB" w:rsidRPr="00B02A0B" w:rsidRDefault="004D77EB" w:rsidP="004D77EB">
      <w:pPr>
        <w:pStyle w:val="Heading3"/>
      </w:pPr>
      <w:r w:rsidRPr="00B02A0B">
        <w:t>20.2.1</w:t>
      </w:r>
      <w:r w:rsidRPr="00B02A0B">
        <w:tab/>
        <w:t>MCData client originating procedures</w:t>
      </w:r>
      <w:bookmarkEnd w:id="251"/>
    </w:p>
    <w:p w14:paraId="14E3A336" w14:textId="77777777" w:rsidR="004D77EB" w:rsidRPr="00B02A0B" w:rsidRDefault="004D77EB" w:rsidP="004D77E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Pr="00CE0416">
        <w:rPr>
          <w:noProof/>
          <w:lang w:val="en-US"/>
        </w:rPr>
        <w:t>/</w:t>
      </w:r>
      <w:r w:rsidRPr="00B02A0B">
        <w:rPr>
          <w:noProof/>
          <w:lang w:val="en-US"/>
        </w:rPr>
        <w:t>Entry/ for a match in the IP Information. The MCData ID is given by matching the user entry.</w:t>
      </w:r>
    </w:p>
    <w:p w14:paraId="7BF91DD0" w14:textId="77777777" w:rsidR="004D77EB" w:rsidRPr="00B02A0B" w:rsidRDefault="004D77EB" w:rsidP="004D77EB">
      <w:pPr>
        <w:rPr>
          <w:noProof/>
          <w:lang w:val="en-US"/>
        </w:rPr>
      </w:pPr>
      <w:r w:rsidRPr="00B02A0B">
        <w:rPr>
          <w:noProof/>
          <w:lang w:val="en-US"/>
        </w:rPr>
        <w:t>The MCData client:</w:t>
      </w:r>
    </w:p>
    <w:p w14:paraId="1EF9B48B" w14:textId="77777777" w:rsidR="004D77EB" w:rsidRPr="00B02A0B" w:rsidRDefault="004D77EB" w:rsidP="004D77E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C8FF543" w14:textId="77777777" w:rsidR="004D77EB" w:rsidRPr="00B02A0B" w:rsidRDefault="004D77EB" w:rsidP="004D77E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69C0F117" w14:textId="77777777" w:rsidR="004D77EB" w:rsidRPr="00B02A0B" w:rsidRDefault="004D77EB" w:rsidP="004D77E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29EDF2F9" w14:textId="77777777" w:rsidR="004D77EB" w:rsidRPr="00B02A0B" w:rsidRDefault="004D77EB" w:rsidP="004D77E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88EF859" w14:textId="77777777" w:rsidR="004D77EB" w:rsidRPr="00B02A0B" w:rsidRDefault="004D77EB" w:rsidP="004D77EB">
      <w:pPr>
        <w:pStyle w:val="B1"/>
      </w:pPr>
      <w:r w:rsidRPr="00B02A0B">
        <w:t>5)</w:t>
      </w:r>
      <w:r w:rsidRPr="00B02A0B">
        <w:tab/>
        <w:t>should include the "timer" option tag in the Supported header field;</w:t>
      </w:r>
    </w:p>
    <w:p w14:paraId="0FDA4986" w14:textId="77777777" w:rsidR="004D77EB" w:rsidRPr="00B02A0B" w:rsidRDefault="004D77EB" w:rsidP="004D77E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4434F54" w14:textId="77777777" w:rsidR="004D77EB" w:rsidRPr="00B02A0B" w:rsidRDefault="004D77EB" w:rsidP="004D77EB">
      <w:pPr>
        <w:pStyle w:val="B1"/>
      </w:pPr>
      <w:r w:rsidRPr="00B02A0B">
        <w:t>7)</w:t>
      </w:r>
      <w:r w:rsidRPr="00B02A0B">
        <w:tab/>
      </w:r>
      <w:r w:rsidRPr="00B02A0B">
        <w:rPr>
          <w:lang w:eastAsia="ko-KR"/>
        </w:rPr>
        <w:t>shall insert in the SIP INVITE request a MIME resource-lists body with the MCData ID of the invited MCData user</w:t>
      </w:r>
      <w:r w:rsidRPr="00CE0416">
        <w:rPr>
          <w:lang w:eastAsia="ko-KR"/>
        </w:rPr>
        <w:t xml:space="preserve"> or the functional alias</w:t>
      </w:r>
      <w:r w:rsidRPr="00B02A0B">
        <w:rPr>
          <w:lang w:eastAsia="ko-KR"/>
        </w:rPr>
        <w:t>, according to rules and procedures of IETF RFC 5366 [18];</w:t>
      </w:r>
    </w:p>
    <w:p w14:paraId="65472573" w14:textId="77777777" w:rsidR="004D77EB" w:rsidRPr="00B02A0B" w:rsidRDefault="004D77EB" w:rsidP="004D77EB">
      <w:pPr>
        <w:pStyle w:val="B1"/>
      </w:pPr>
      <w:r w:rsidRPr="00B02A0B">
        <w:t>8)</w:t>
      </w:r>
      <w:r w:rsidRPr="00B02A0B">
        <w:tab/>
        <w:t>shall contain an application/vnd.3gpp.mcdata-info+xml MIME body with the &lt;mcdatainfo&gt; element containing the &lt;mcdata-Params&gt; element with:</w:t>
      </w:r>
    </w:p>
    <w:p w14:paraId="7574A81B" w14:textId="1528B1F4" w:rsidR="004D77EB" w:rsidRDefault="004D77EB" w:rsidP="004D77EB">
      <w:pPr>
        <w:pStyle w:val="B2"/>
      </w:pPr>
      <w:r w:rsidRPr="00B02A0B">
        <w:t>a)</w:t>
      </w:r>
      <w:r w:rsidRPr="00B02A0B">
        <w:tab/>
        <w:t>the &lt;request-type&gt; element set to a value of "one-to-one-ipconn";</w:t>
      </w:r>
      <w:ins w:id="286" w:author="Kiran_Samsung_#138-e_R0" w:date="2022-09-29T00:15:00Z">
        <w:r w:rsidR="00FA0780">
          <w:t xml:space="preserve"> and</w:t>
        </w:r>
      </w:ins>
    </w:p>
    <w:p w14:paraId="7F43776E" w14:textId="77777777" w:rsidR="00A8536C" w:rsidRDefault="004D77EB" w:rsidP="004D77EB">
      <w:pPr>
        <w:pStyle w:val="B2"/>
        <w:rPr>
          <w:ins w:id="287" w:author="Kiran_Samsung_#138-e_R0" w:date="2022-09-29T00:14:00Z"/>
        </w:rPr>
      </w:pPr>
      <w:r>
        <w:t>b)</w:t>
      </w:r>
      <w:r>
        <w:tab/>
      </w:r>
      <w:ins w:id="288" w:author="Kiran_Samsung_#138-e_R0" w:date="2022-09-29T00:14:00Z">
        <w:r w:rsidR="00A8536C" w:rsidRPr="00A8536C">
          <w:t>an &lt;anyExt&gt; element containing:</w:t>
        </w:r>
      </w:ins>
    </w:p>
    <w:p w14:paraId="17621344" w14:textId="03608ED1" w:rsidR="004D77EB" w:rsidRPr="00B02A0B" w:rsidRDefault="00FA0780" w:rsidP="00A8536C">
      <w:pPr>
        <w:pStyle w:val="B3"/>
      </w:pPr>
      <w:ins w:id="289" w:author="Kiran_Samsung_#138-e_R0" w:date="2022-09-29T00:15:00Z">
        <w:r>
          <w:t>i</w:t>
        </w:r>
      </w:ins>
      <w:ins w:id="290" w:author="Kiran_Samsung_#138-e_R0" w:date="2022-09-29T00:14:00Z">
        <w:r w:rsidR="00A8536C" w:rsidRPr="00B02A0B">
          <w:t>)</w:t>
        </w:r>
        <w:r w:rsidR="00A8536C" w:rsidRPr="00B02A0B">
          <w:tab/>
        </w:r>
      </w:ins>
      <w:r w:rsidR="004D77EB">
        <w:t xml:space="preserve">the &lt;call-to-functional-alias-ind&gt; </w:t>
      </w:r>
      <w:ins w:id="291" w:author="Kiran_Samsung_#138-e_R0" w:date="2022-09-29T00:20:00Z">
        <w:r w:rsidR="006F190E">
          <w:t xml:space="preserve">element </w:t>
        </w:r>
      </w:ins>
      <w:r w:rsidR="004D77EB">
        <w:t>set to "true" if the functional alias is used as a target of the communication request;</w:t>
      </w:r>
      <w:r w:rsidR="004D77EB" w:rsidRPr="00B02A0B">
        <w:t xml:space="preserve"> </w:t>
      </w:r>
    </w:p>
    <w:p w14:paraId="2889CA22" w14:textId="518F14F1" w:rsidR="004D77EB" w:rsidRDefault="004D77EB" w:rsidP="00A8536C">
      <w:pPr>
        <w:pStyle w:val="B3"/>
      </w:pPr>
      <w:del w:id="292" w:author="Kiran_Samsung_#138-e_R0" w:date="2022-09-29T00:15:00Z">
        <w:r w:rsidDel="00FA0780">
          <w:delText>c</w:delText>
        </w:r>
      </w:del>
      <w:ins w:id="293" w:author="Kiran_Samsung_#138-e_R0" w:date="2022-09-29T00:15:00Z">
        <w:r w:rsidR="00FA0780">
          <w:t>ii</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C0C94">
        <w:t xml:space="preserve"> </w:t>
      </w:r>
      <w:r>
        <w:t>and</w:t>
      </w:r>
    </w:p>
    <w:p w14:paraId="491C3731" w14:textId="553F9B02" w:rsidR="004D77EB" w:rsidRPr="00B02A0B" w:rsidRDefault="004D77EB" w:rsidP="00A8536C">
      <w:pPr>
        <w:pStyle w:val="B3"/>
      </w:pPr>
      <w:del w:id="294" w:author="Kiran_Samsung_#138-e_R0" w:date="2022-09-29T00:15:00Z">
        <w:r w:rsidDel="00FA0780">
          <w:rPr>
            <w:lang w:val="en-US"/>
          </w:rPr>
          <w:delText>d</w:delText>
        </w:r>
      </w:del>
      <w:ins w:id="295" w:author="Kiran_Samsung_#138-e_R0" w:date="2022-09-29T00:15:00Z">
        <w:r w:rsidR="00FA0780">
          <w:rPr>
            <w:lang w:val="en-US"/>
          </w:rPr>
          <w:t>iii</w:t>
        </w:r>
      </w:ins>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del w:id="296" w:author="Kiran_Samsung_#138-e_R0" w:date="2022-09-29T00:16:00Z">
        <w:r w:rsidDel="00FA0780">
          <w:delText xml:space="preserve">the &lt;anyExt&gt; element with </w:delText>
        </w:r>
      </w:del>
      <w:r>
        <w:t>the &lt;user-requested-priority&gt; element</w:t>
      </w:r>
      <w:r w:rsidRPr="00B62D1C">
        <w:rPr>
          <w:lang w:val="en-US"/>
        </w:rPr>
        <w:t xml:space="preserve"> set to the user provided value</w:t>
      </w:r>
      <w:r>
        <w:rPr>
          <w:lang w:val="en-US"/>
        </w:rPr>
        <w:t>.</w:t>
      </w:r>
    </w:p>
    <w:p w14:paraId="5A7E3F85" w14:textId="77777777" w:rsidR="004D77EB" w:rsidRPr="00B02A0B" w:rsidRDefault="004D77EB" w:rsidP="004D77EB">
      <w:pPr>
        <w:pStyle w:val="B1"/>
      </w:pPr>
      <w:r w:rsidRPr="00B02A0B">
        <w:lastRenderedPageBreak/>
        <w:t>9)</w:t>
      </w:r>
      <w:r w:rsidRPr="00B02A0B">
        <w:tab/>
        <w:t>shall set the Request-URI of the SIP INVITE request to the public service identity identifying the participating MCData function serving the MCData user;</w:t>
      </w:r>
    </w:p>
    <w:p w14:paraId="3857C0A9" w14:textId="77777777" w:rsidR="004D77EB" w:rsidRPr="00B02A0B" w:rsidRDefault="004D77EB" w:rsidP="004D77E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1986EA17" w14:textId="77777777" w:rsidR="004D77EB" w:rsidRPr="00B02A0B" w:rsidRDefault="004D77EB" w:rsidP="004D77E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7CF2DE6" w14:textId="77777777" w:rsidR="004D77EB" w:rsidRPr="00B02A0B" w:rsidRDefault="004D77EB" w:rsidP="004D77EB">
      <w:pPr>
        <w:pStyle w:val="B1"/>
      </w:pPr>
      <w:r w:rsidRPr="00B02A0B">
        <w:t>11)</w:t>
      </w:r>
      <w:r w:rsidRPr="00B02A0B">
        <w:tab/>
        <w:t>shall include an SDP offer according to 3GPP TS 24.229 [5] with the clarifications given in clause 20.</w:t>
      </w:r>
      <w:r w:rsidRPr="00D60799">
        <w:t>2.0a</w:t>
      </w:r>
      <w:r w:rsidRPr="00B02A0B">
        <w:t>; and</w:t>
      </w:r>
    </w:p>
    <w:p w14:paraId="1220BD94" w14:textId="77777777" w:rsidR="004D77EB" w:rsidRPr="00B02A0B" w:rsidRDefault="004D77EB" w:rsidP="004D77EB">
      <w:pPr>
        <w:pStyle w:val="B1"/>
      </w:pPr>
      <w:r w:rsidRPr="00B02A0B">
        <w:t>12)</w:t>
      </w:r>
      <w:r w:rsidRPr="00B02A0B">
        <w:tab/>
        <w:t>shall send the SIP INVITE request towards the MCData server according to 3GPP TS 24.229 [5].</w:t>
      </w:r>
    </w:p>
    <w:p w14:paraId="0D159542" w14:textId="77777777" w:rsidR="004D77EB" w:rsidRPr="00B02A0B" w:rsidRDefault="004D77EB" w:rsidP="004D77EB">
      <w:r w:rsidRPr="00B02A0B">
        <w:t>On receipt of a SIP 2xx response to the SIP INVITE request, the MCData client:</w:t>
      </w:r>
    </w:p>
    <w:p w14:paraId="100BCB30" w14:textId="77777777" w:rsidR="004D77EB" w:rsidRPr="00B02A0B" w:rsidRDefault="004D77EB" w:rsidP="004D77EB">
      <w:pPr>
        <w:pStyle w:val="B1"/>
      </w:pPr>
      <w:r w:rsidRPr="00B02A0B">
        <w:t>1)</w:t>
      </w:r>
      <w:r w:rsidRPr="00B02A0B">
        <w:tab/>
        <w:t>shall send a SIP ACK request as specified in 3GPP TS 24.229 [5];</w:t>
      </w:r>
    </w:p>
    <w:p w14:paraId="2F7EAB7B" w14:textId="77777777" w:rsidR="004D77EB" w:rsidRPr="00B02A0B" w:rsidRDefault="004D77EB" w:rsidP="004D77EB">
      <w:pPr>
        <w:pStyle w:val="B1"/>
      </w:pPr>
      <w:r w:rsidRPr="00B02A0B">
        <w:t>2)</w:t>
      </w:r>
      <w:r w:rsidRPr="00B02A0B">
        <w:tab/>
        <w:t>shall start the SIP Session timer according to rules and procedures of IETF RFC 4028 [38]; and</w:t>
      </w:r>
    </w:p>
    <w:p w14:paraId="29856C9F" w14:textId="77777777" w:rsidR="004D77EB" w:rsidRPr="00B02A0B" w:rsidRDefault="004D77EB" w:rsidP="004D77EB">
      <w:pPr>
        <w:pStyle w:val="B1"/>
      </w:pPr>
      <w:r w:rsidRPr="00B02A0B">
        <w:t>3)</w:t>
      </w:r>
      <w:r w:rsidRPr="00B02A0B">
        <w:tab/>
        <w:t xml:space="preserve">shall interact with </w:t>
      </w:r>
      <w:bookmarkStart w:id="297" w:name="_Hlk114250097"/>
      <w:r w:rsidRPr="00B02A0B">
        <w:t>the media plane as specified in 3GPP TS 24.582 [15] clause </w:t>
      </w:r>
      <w:r>
        <w:t>13</w:t>
      </w:r>
      <w:r w:rsidRPr="00B02A0B">
        <w:t>.1.2</w:t>
      </w:r>
      <w:bookmarkEnd w:id="297"/>
      <w:r w:rsidRPr="00B02A0B">
        <w:t>.</w:t>
      </w:r>
    </w:p>
    <w:p w14:paraId="7EA4C88E" w14:textId="77777777" w:rsidR="004D77EB" w:rsidRPr="00D81E31" w:rsidRDefault="004D77EB" w:rsidP="004D77EB">
      <w:pPr>
        <w:rPr>
          <w:lang w:eastAsia="ko-KR"/>
        </w:rPr>
      </w:pPr>
      <w:bookmarkStart w:id="298"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12AEE3A7" w14:textId="77777777" w:rsidR="004D77EB" w:rsidRDefault="004D77EB" w:rsidP="004D77EB">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p>
    <w:bookmarkEnd w:id="298"/>
    <w:p w14:paraId="5A603F14" w14:textId="5F73BF57" w:rsidR="004D77EB" w:rsidRDefault="004D77EB" w:rsidP="004D77E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299" w:author="Kiran_Samsung_#138-e_R0" w:date="2022-09-29T00:33:00Z">
        <w:r w:rsidR="00A1356D">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960D20F" w14:textId="7680471E" w:rsidR="004D77EB" w:rsidRPr="00B02A0B" w:rsidRDefault="004D77EB" w:rsidP="004D77E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300" w:name="_Hlk111819055"/>
      <w:r>
        <w:t>&lt;called-</w:t>
      </w:r>
      <w:r w:rsidRPr="00D673A5">
        <w:t>functional</w:t>
      </w:r>
      <w:r>
        <w:t>-</w:t>
      </w:r>
      <w:r w:rsidRPr="00D673A5">
        <w:t>alias-URI</w:t>
      </w:r>
      <w:r>
        <w:t>&gt;</w:t>
      </w:r>
      <w:r w:rsidRPr="00D673A5">
        <w:t xml:space="preserve"> </w:t>
      </w:r>
      <w:bookmarkEnd w:id="300"/>
      <w:r w:rsidRPr="00D673A5">
        <w:t>element</w:t>
      </w:r>
      <w:r>
        <w:t xml:space="preserve"> </w:t>
      </w:r>
      <w:r>
        <w:rPr>
          <w:lang w:eastAsia="ko-KR"/>
        </w:rPr>
        <w:t xml:space="preserve">into </w:t>
      </w:r>
      <w:ins w:id="301" w:author="Kiran_Samsung_#138-e_R0" w:date="2022-09-29T00:34:00Z">
        <w:r w:rsidR="00A1356D">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2676396" w14:textId="77777777" w:rsidR="004D77EB" w:rsidRPr="00B02A0B" w:rsidRDefault="004D77EB" w:rsidP="004D77EB">
      <w:r w:rsidRPr="00B02A0B">
        <w:t>On receipt of a SIP 4xx response, a SIP 5xx response or a SIP 6xx response to the SIP INVITE request, the MCData client:</w:t>
      </w:r>
    </w:p>
    <w:p w14:paraId="63645F09" w14:textId="77777777" w:rsidR="004D77EB" w:rsidRPr="00B02A0B" w:rsidRDefault="004D77EB" w:rsidP="004D77EB">
      <w:pPr>
        <w:pStyle w:val="B1"/>
      </w:pPr>
      <w:r w:rsidRPr="00B02A0B">
        <w:t>1)</w:t>
      </w:r>
      <w:r w:rsidRPr="00B02A0B">
        <w:tab/>
        <w:t>shall indicate to the MCData user or user application that the IP Connectivity session could not be established; and</w:t>
      </w:r>
    </w:p>
    <w:p w14:paraId="1C9ECB8A" w14:textId="77777777" w:rsidR="004D77EB" w:rsidRPr="00B02A0B" w:rsidRDefault="004D77EB" w:rsidP="004D77EB">
      <w:pPr>
        <w:pStyle w:val="B1"/>
      </w:pPr>
      <w:r w:rsidRPr="00B02A0B">
        <w:t>2)</w:t>
      </w:r>
      <w:r w:rsidRPr="00B02A0B">
        <w:tab/>
        <w:t>shall send a SIP ACK request as specified in 3GPP TS 24.229 [5].</w:t>
      </w:r>
    </w:p>
    <w:p w14:paraId="12F33CDC" w14:textId="77777777" w:rsidR="004D77EB" w:rsidRPr="00B02A0B" w:rsidRDefault="004D77EB" w:rsidP="004D77EB">
      <w:r w:rsidRPr="00B02A0B">
        <w:t>On receipt of an indication from the media plane indicating that the IP Connectivity session could not be established, the MCData client:</w:t>
      </w:r>
    </w:p>
    <w:p w14:paraId="18728197" w14:textId="77777777" w:rsidR="004D77EB" w:rsidRPr="00B02A0B" w:rsidRDefault="004D77EB" w:rsidP="004D77EB">
      <w:pPr>
        <w:pStyle w:val="B1"/>
      </w:pPr>
      <w:r w:rsidRPr="00B02A0B">
        <w:t>1)</w:t>
      </w:r>
      <w:r w:rsidRPr="00B02A0B">
        <w:tab/>
        <w:t>shall generate a SIP BYE request according to 3GPP TS 24.229 [5] with:</w:t>
      </w:r>
    </w:p>
    <w:p w14:paraId="7BE24423" w14:textId="77777777" w:rsidR="004D77EB" w:rsidRPr="00B02A0B" w:rsidRDefault="004D77EB" w:rsidP="004D77EB">
      <w:pPr>
        <w:pStyle w:val="B2"/>
      </w:pPr>
      <w:r w:rsidRPr="00B02A0B">
        <w:t>a)</w:t>
      </w:r>
      <w:r w:rsidRPr="00B02A0B">
        <w:tab/>
        <w:t>Reason code set to "</w:t>
      </w:r>
      <w:r w:rsidRPr="00B02A0B">
        <w:rPr>
          <w:lang w:val="en-US"/>
        </w:rPr>
        <w:t>FAILURE_CAUSE</w:t>
      </w:r>
      <w:r w:rsidRPr="00B02A0B">
        <w:t>";</w:t>
      </w:r>
    </w:p>
    <w:p w14:paraId="325CDB17" w14:textId="77777777" w:rsidR="004D77EB" w:rsidRPr="00B02A0B" w:rsidRDefault="004D77EB" w:rsidP="004D77EB">
      <w:pPr>
        <w:pStyle w:val="B2"/>
      </w:pPr>
      <w:r w:rsidRPr="00B02A0B">
        <w:t>b)</w:t>
      </w:r>
      <w:r w:rsidRPr="00B02A0B">
        <w:tab/>
        <w:t>cause set to "1"; and</w:t>
      </w:r>
    </w:p>
    <w:p w14:paraId="2F4DDC3F" w14:textId="77777777" w:rsidR="004D77EB" w:rsidRPr="00B02A0B" w:rsidRDefault="004D77EB" w:rsidP="004D77EB">
      <w:pPr>
        <w:pStyle w:val="B2"/>
      </w:pPr>
      <w:r w:rsidRPr="00B02A0B">
        <w:t>c)</w:t>
      </w:r>
      <w:r w:rsidRPr="00B02A0B">
        <w:tab/>
        <w:t>text set to "Media bearer or QoS lost";</w:t>
      </w:r>
    </w:p>
    <w:p w14:paraId="59071D06" w14:textId="77777777" w:rsidR="004D77EB" w:rsidRPr="00B02A0B" w:rsidRDefault="004D77EB" w:rsidP="004D77EB">
      <w:pPr>
        <w:pStyle w:val="B1"/>
      </w:pPr>
      <w:r w:rsidRPr="00B02A0B">
        <w:t>2)</w:t>
      </w:r>
      <w:r w:rsidRPr="00B02A0B">
        <w:tab/>
        <w:t>shall set the Request-URI to the MCData session identity to release; and</w:t>
      </w:r>
    </w:p>
    <w:p w14:paraId="00F15B9B" w14:textId="77777777" w:rsidR="004D77EB" w:rsidRPr="00B02A0B" w:rsidRDefault="004D77EB" w:rsidP="004D77EB">
      <w:pPr>
        <w:pStyle w:val="B1"/>
      </w:pPr>
      <w:r w:rsidRPr="00B02A0B">
        <w:t>3)</w:t>
      </w:r>
      <w:r w:rsidRPr="00B02A0B">
        <w:tab/>
        <w:t>shall send a SIP BYE request towards MCData server according to 3GPP TS 24.229 [5].</w:t>
      </w:r>
    </w:p>
    <w:p w14:paraId="10A44380" w14:textId="77777777" w:rsidR="006A2A37" w:rsidRPr="006B5418" w:rsidRDefault="006A2A37" w:rsidP="006A2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2" w:name="_Toc27501620"/>
      <w:bookmarkStart w:id="303" w:name="_Toc36049746"/>
      <w:bookmarkStart w:id="304" w:name="_Toc45210516"/>
      <w:bookmarkStart w:id="305" w:name="_Toc51851623"/>
      <w:bookmarkStart w:id="306" w:name="_Toc92225282"/>
      <w:bookmarkStart w:id="307" w:name="_Toc1148635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24677E" w14:textId="77777777" w:rsidR="00101842" w:rsidRPr="00B02A0B" w:rsidRDefault="00101842" w:rsidP="00101842">
      <w:pPr>
        <w:pStyle w:val="Heading3"/>
      </w:pPr>
      <w:bookmarkStart w:id="308" w:name="_Toc36108245"/>
      <w:bookmarkStart w:id="309" w:name="_Toc44599006"/>
      <w:bookmarkStart w:id="310" w:name="_Toc44602861"/>
      <w:bookmarkStart w:id="311" w:name="_Toc45198038"/>
      <w:bookmarkStart w:id="312" w:name="_Toc45696071"/>
      <w:bookmarkStart w:id="313" w:name="_Toc51851527"/>
      <w:bookmarkStart w:id="314" w:name="_Toc92225148"/>
      <w:bookmarkStart w:id="315" w:name="_Toc114863366"/>
      <w:bookmarkStart w:id="316" w:name="_Toc114863449"/>
      <w:r w:rsidRPr="00B02A0B">
        <w:t>20.4.2</w:t>
      </w:r>
      <w:r w:rsidRPr="00B02A0B">
        <w:tab/>
        <w:t>Terminating procedures</w:t>
      </w:r>
      <w:bookmarkEnd w:id="308"/>
      <w:bookmarkEnd w:id="309"/>
      <w:bookmarkEnd w:id="310"/>
      <w:bookmarkEnd w:id="311"/>
      <w:bookmarkEnd w:id="312"/>
      <w:bookmarkEnd w:id="313"/>
      <w:bookmarkEnd w:id="314"/>
      <w:bookmarkEnd w:id="315"/>
    </w:p>
    <w:p w14:paraId="1BA35346" w14:textId="77777777" w:rsidR="00101842" w:rsidRPr="00B02A0B" w:rsidRDefault="00101842" w:rsidP="00101842">
      <w:r w:rsidRPr="00B02A0B">
        <w:t>In the procedures in this clause:</w:t>
      </w:r>
    </w:p>
    <w:p w14:paraId="63BE59B4" w14:textId="77777777" w:rsidR="00101842" w:rsidRPr="00B02A0B" w:rsidRDefault="00101842" w:rsidP="00101842">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18842DDA" w14:textId="77777777" w:rsidR="00101842" w:rsidRPr="00B02A0B" w:rsidRDefault="00101842" w:rsidP="00101842">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21DFC768" w14:textId="77777777" w:rsidR="00101842" w:rsidRPr="00B02A0B" w:rsidRDefault="00101842" w:rsidP="00101842">
      <w:pPr>
        <w:rPr>
          <w:noProof/>
        </w:rPr>
      </w:pPr>
      <w:r w:rsidRPr="00B02A0B">
        <w:t>Upon receipt of a "SIP INVITE request for controlling MCData function for IP Connectivity session</w:t>
      </w:r>
      <w:r w:rsidRPr="00B02A0B">
        <w:rPr>
          <w:noProof/>
        </w:rPr>
        <w:t>", the controlling MCData function:</w:t>
      </w:r>
    </w:p>
    <w:p w14:paraId="20F1B800" w14:textId="77777777" w:rsidR="00101842" w:rsidRPr="00B02A0B" w:rsidRDefault="00101842" w:rsidP="00101842">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42C9BF5" w14:textId="77777777" w:rsidR="00101842" w:rsidRPr="00B02A0B" w:rsidRDefault="00101842" w:rsidP="00101842">
      <w:pPr>
        <w:pStyle w:val="B1"/>
      </w:pPr>
      <w:r w:rsidRPr="00B02A0B">
        <w:t>2)</w:t>
      </w:r>
      <w:r w:rsidRPr="00B02A0B">
        <w:tab/>
        <w:t>shall reject the SIP request with a SIP 403 (Forbidden) response and not process the remaining steps if:</w:t>
      </w:r>
    </w:p>
    <w:p w14:paraId="6E67FC8A" w14:textId="77777777" w:rsidR="00101842" w:rsidRPr="00B02A0B" w:rsidRDefault="00101842" w:rsidP="00101842">
      <w:pPr>
        <w:pStyle w:val="B2"/>
      </w:pPr>
      <w:r w:rsidRPr="00B02A0B">
        <w:t>a)</w:t>
      </w:r>
      <w:r w:rsidRPr="00B02A0B">
        <w:tab/>
        <w:t>an Accept-Contact header field does not include the g.3gpp.mcdata.ipconn media feature tag; or</w:t>
      </w:r>
    </w:p>
    <w:p w14:paraId="265021C3" w14:textId="77777777" w:rsidR="00101842" w:rsidRPr="00B02A0B" w:rsidRDefault="00101842" w:rsidP="0010184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6B2BF168" w14:textId="77777777" w:rsidR="00101842" w:rsidRPr="00B02A0B" w:rsidRDefault="00101842" w:rsidP="00101842">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0FD90C22" w14:textId="77777777" w:rsidR="00101842" w:rsidRPr="00B02A0B" w:rsidRDefault="00101842" w:rsidP="00101842">
      <w:pPr>
        <w:pStyle w:val="B1"/>
      </w:pPr>
      <w:r w:rsidRPr="00B02A0B">
        <w:t>4)</w:t>
      </w:r>
      <w:r w:rsidRPr="00B02A0B">
        <w:tab/>
        <w:t>shall start the SIP Session timer according to rules and procedures of IETF RFC 4028 [38];</w:t>
      </w:r>
    </w:p>
    <w:p w14:paraId="14B336D1" w14:textId="77777777" w:rsidR="00101842" w:rsidRPr="00B02A0B" w:rsidRDefault="00101842" w:rsidP="00101842">
      <w:pPr>
        <w:pStyle w:val="B1"/>
      </w:pPr>
      <w:r w:rsidRPr="00B02A0B">
        <w:t>5)</w:t>
      </w:r>
      <w:r w:rsidRPr="00B02A0B">
        <w:tab/>
        <w:t>if the &lt;request-type&gt; element in the application/vnd.3gpp.mcdata-info+xml MIME body of the SIP INVITE request is set to a value of "one-to-one-ipconn" and the SIP INVITE request:</w:t>
      </w:r>
    </w:p>
    <w:p w14:paraId="3A4AA7D3" w14:textId="77777777" w:rsidR="00101842" w:rsidRPr="00B02A0B" w:rsidRDefault="00101842" w:rsidP="00101842">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5D151075" w14:textId="11D14721" w:rsidR="00101842" w:rsidRPr="00B02A0B" w:rsidRDefault="00101842" w:rsidP="00101842">
      <w:pPr>
        <w:pStyle w:val="B2"/>
      </w:pPr>
      <w:r>
        <w:t>a1</w:t>
      </w:r>
      <w:r w:rsidRPr="00B02A0B">
        <w:t>)</w:t>
      </w:r>
      <w:r w:rsidRPr="00B02A0B">
        <w:tab/>
      </w:r>
      <w:r>
        <w:t xml:space="preserve">contains an </w:t>
      </w:r>
      <w:ins w:id="317" w:author="Kiran_Samsung_#138-e_R0" w:date="2022-09-29T00:29:00Z">
        <w:r w:rsidR="00185A43">
          <w:t xml:space="preserve">&lt;anyExt&gt; element of </w:t>
        </w:r>
      </w:ins>
      <w:ins w:id="318" w:author="Kiran_Samsung_#138-e_R0" w:date="2022-09-29T08:38:00Z">
        <w:r w:rsidR="00185A43">
          <w:t xml:space="preserve">the </w:t>
        </w:r>
      </w:ins>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0C254B4C" w14:textId="77777777" w:rsidR="00101842" w:rsidRPr="000E3614" w:rsidRDefault="00101842" w:rsidP="0010184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DC66094" w14:textId="77777777" w:rsidR="00101842" w:rsidRPr="000E3614" w:rsidRDefault="00101842" w:rsidP="0010184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E73C990" w14:textId="77777777" w:rsidR="00101842" w:rsidRDefault="00101842" w:rsidP="0010184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B084AD8" w14:textId="77777777" w:rsidR="00101842" w:rsidRPr="00FE11AE" w:rsidRDefault="00101842" w:rsidP="0010184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582BF66A" w14:textId="77777777" w:rsidR="00101842" w:rsidRDefault="00101842" w:rsidP="0010184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29993852" w14:textId="77777777" w:rsidR="00101842" w:rsidRDefault="00101842" w:rsidP="0010184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6126645" w14:textId="77777777" w:rsidR="00101842" w:rsidRPr="00B02A0B" w:rsidRDefault="00101842" w:rsidP="00101842">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3AEA6605" w14:textId="77777777" w:rsidR="00101842" w:rsidRPr="00B02A0B" w:rsidRDefault="00101842" w:rsidP="00101842">
      <w:pPr>
        <w:pStyle w:val="B2"/>
      </w:pPr>
      <w:r w:rsidRPr="00B02A0B">
        <w:t>c)</w:t>
      </w:r>
      <w:r w:rsidRPr="00B02A0B">
        <w:tab/>
        <w:t>can interact with the media plane, in case routing or transmission control is necessary.</w:t>
      </w:r>
    </w:p>
    <w:p w14:paraId="4D589885" w14:textId="77777777" w:rsidR="00101842" w:rsidRPr="00B02A0B" w:rsidRDefault="00101842" w:rsidP="00101842">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5AE003D3" w14:textId="77777777" w:rsidR="00101842" w:rsidRPr="00B02A0B" w:rsidRDefault="00101842" w:rsidP="00101842">
      <w:pPr>
        <w:pStyle w:val="B1"/>
      </w:pPr>
      <w:r w:rsidRPr="00B02A0B">
        <w:lastRenderedPageBreak/>
        <w:t>1)</w:t>
      </w:r>
      <w:r w:rsidRPr="00B02A0B">
        <w:tab/>
        <w:t xml:space="preserve">shall </w:t>
      </w:r>
      <w:r>
        <w:t xml:space="preserve">invoke the procedure in clause 6.3.7.1.23 with an indication that the applicable MCData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EFFA9DD" w14:textId="77777777" w:rsidR="00101842" w:rsidRPr="00B02A0B" w:rsidRDefault="00101842" w:rsidP="00101842">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3F3FD651" w14:textId="77777777" w:rsidR="00101842" w:rsidRPr="006B5418" w:rsidRDefault="00101842" w:rsidP="00101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9B550A" w14:textId="77777777" w:rsidR="00834142" w:rsidRPr="00B02A0B" w:rsidRDefault="00834142" w:rsidP="00834142">
      <w:pPr>
        <w:pStyle w:val="Heading4"/>
      </w:pPr>
      <w:r w:rsidRPr="00B02A0B">
        <w:t>21.</w:t>
      </w:r>
      <w:r w:rsidRPr="00B02A0B">
        <w:rPr>
          <w:lang w:val="hr-HR"/>
        </w:rPr>
        <w:t>3</w:t>
      </w:r>
      <w:r w:rsidRPr="00B02A0B">
        <w:t>.2.2</w:t>
      </w:r>
      <w:r w:rsidRPr="00B02A0B">
        <w:tab/>
        <w:t>Enable communications storage into message store procedures.</w:t>
      </w:r>
      <w:bookmarkEnd w:id="316"/>
    </w:p>
    <w:p w14:paraId="731A470F" w14:textId="77777777" w:rsidR="00834142" w:rsidRPr="00B02A0B" w:rsidRDefault="00834142" w:rsidP="00834142">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24EFE7" w14:textId="77777777" w:rsidR="00834142" w:rsidRPr="00B02A0B" w:rsidRDefault="00834142" w:rsidP="00834142">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6E1448A8" w14:textId="77777777" w:rsidR="00834142" w:rsidRPr="00B02A0B" w:rsidRDefault="00834142" w:rsidP="00834142">
      <w:r w:rsidRPr="00B02A0B">
        <w:t>The MCData client:</w:t>
      </w:r>
    </w:p>
    <w:p w14:paraId="1B3449C6" w14:textId="77777777" w:rsidR="00834142" w:rsidRPr="00B02A0B" w:rsidRDefault="00834142" w:rsidP="00834142">
      <w:pPr>
        <w:pStyle w:val="B1"/>
      </w:pPr>
      <w:r w:rsidRPr="00B02A0B">
        <w:t>1)</w:t>
      </w:r>
      <w:r w:rsidRPr="00B02A0B">
        <w:tab/>
        <w:t>shall include a Request-URI set to the public service identity identifying the originating participating MCData function serving the MCData user;</w:t>
      </w:r>
    </w:p>
    <w:p w14:paraId="3FFEE468" w14:textId="77777777" w:rsidR="00834142" w:rsidRPr="00B02A0B" w:rsidRDefault="00834142" w:rsidP="00834142">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308D3B74" w14:textId="77777777" w:rsidR="00834142" w:rsidRPr="00B02A0B" w:rsidRDefault="00834142" w:rsidP="00834142">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352EAA88" w14:textId="77777777" w:rsidR="00834142" w:rsidRPr="00B02A0B" w:rsidRDefault="00834142" w:rsidP="00834142">
      <w:pPr>
        <w:pStyle w:val="B1"/>
      </w:pPr>
      <w:r w:rsidRPr="00B02A0B">
        <w:t>4)</w:t>
      </w:r>
      <w:r w:rsidRPr="00B02A0B">
        <w:tab/>
        <w:t>may include a P-Preferred-Identity header field in the SIP MESSAGE request containing a public user identity as specified in 3GPP TS 24.229 [5];</w:t>
      </w:r>
    </w:p>
    <w:p w14:paraId="5A50F1A1" w14:textId="77777777" w:rsidR="00834142" w:rsidRPr="00B02A0B" w:rsidRDefault="00834142" w:rsidP="00834142">
      <w:pPr>
        <w:pStyle w:val="B1"/>
      </w:pPr>
      <w:r w:rsidRPr="00B02A0B">
        <w:t>5)</w:t>
      </w:r>
      <w:r w:rsidRPr="00B02A0B">
        <w:tab/>
        <w:t>shall include an application/vnd.3gpp.mcdata-info+xml MIME body as specified in clause D.1 with the &lt;mcdatainfo&gt; element containing the &lt;mcdata-Params&gt; element with:</w:t>
      </w:r>
    </w:p>
    <w:p w14:paraId="6E529F9A" w14:textId="77777777" w:rsidR="00834142" w:rsidRPr="00B02A0B" w:rsidRDefault="00834142" w:rsidP="00834142">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72C1C948" w14:textId="77777777" w:rsidR="00834142" w:rsidRPr="00B02A0B" w:rsidRDefault="00834142" w:rsidP="00834142">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0F53D68E" w14:textId="77777777" w:rsidR="00834142" w:rsidRPr="00B02A0B" w:rsidRDefault="00834142" w:rsidP="00834142">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1E5AC1C1" w14:textId="77777777" w:rsidR="00834142" w:rsidRPr="00B02A0B" w:rsidRDefault="00834142" w:rsidP="00834142">
      <w:pPr>
        <w:pStyle w:val="B2"/>
      </w:pPr>
      <w:r w:rsidRPr="00B02A0B">
        <w:rPr>
          <w:lang w:val="en-US"/>
        </w:rPr>
        <w:t>d)</w:t>
      </w:r>
      <w:r w:rsidRPr="00B02A0B">
        <w:tab/>
        <w:t>the &lt;mcdata-client-id&gt; element set to the MCData client ID of the originating MCData client; and</w:t>
      </w:r>
    </w:p>
    <w:p w14:paraId="1AC7DD7C" w14:textId="131D4459" w:rsidR="00834142" w:rsidRPr="00B02A0B" w:rsidRDefault="00834142" w:rsidP="00834142">
      <w:pPr>
        <w:pStyle w:val="B2"/>
      </w:pPr>
      <w:r w:rsidRPr="00B02A0B">
        <w:rPr>
          <w:lang w:val="en-US"/>
        </w:rPr>
        <w:t>e)</w:t>
      </w:r>
      <w:r w:rsidRPr="00B02A0B">
        <w:tab/>
        <w:t xml:space="preserve">if the MCData client needs to include an active functional alias in the SIP MESSAGE request, </w:t>
      </w:r>
      <w:ins w:id="319" w:author="Kiran_Samsung_#138-e_R0" w:date="2022-09-29T00:34:00Z">
        <w:r w:rsidR="00AD1030">
          <w:t xml:space="preserve">the &lt;anyExt&gt; element of </w:t>
        </w:r>
      </w:ins>
      <w:r w:rsidRPr="00B02A0B">
        <w:t>the &lt;functional-alias-URI&gt; set to the URI of the used functional alias;</w:t>
      </w:r>
    </w:p>
    <w:p w14:paraId="0088A5C2" w14:textId="77777777" w:rsidR="00834142" w:rsidRPr="00B02A0B" w:rsidRDefault="00834142" w:rsidP="00834142">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154BB070" w14:textId="77777777" w:rsidR="00834142" w:rsidRPr="00B02A0B" w:rsidRDefault="00834142" w:rsidP="00834142">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13BC6B91" w14:textId="77777777" w:rsidR="00834142" w:rsidRPr="00B02A0B" w:rsidRDefault="00834142" w:rsidP="00834142">
      <w:pPr>
        <w:pStyle w:val="B2"/>
      </w:pPr>
      <w:r w:rsidRPr="00B02A0B">
        <w:t>b)</w:t>
      </w:r>
      <w:r w:rsidRPr="00B02A0B">
        <w:tab/>
        <w:t>if the &lt;store-specific-group-comms-in-msgstore&gt; element set to a value of "enable", may include zero or more &lt;group&gt; elements of &lt;enable&gt; element containing a MCData Group ID; and</w:t>
      </w:r>
    </w:p>
    <w:p w14:paraId="3E776577" w14:textId="77777777" w:rsidR="00834142" w:rsidRPr="00B02A0B" w:rsidRDefault="00834142" w:rsidP="00834142">
      <w:pPr>
        <w:pStyle w:val="B1"/>
      </w:pPr>
      <w:r w:rsidRPr="00B02A0B">
        <w:lastRenderedPageBreak/>
        <w:t>7)</w:t>
      </w:r>
      <w:r w:rsidRPr="00B02A0B">
        <w:tab/>
        <w:t>shall send the SIP MESSAGE request according to rules and procedures of 3GPP TS 24.229 [5].</w:t>
      </w:r>
    </w:p>
    <w:p w14:paraId="057C68E1" w14:textId="77777777" w:rsidR="00834142" w:rsidRPr="00B02A0B" w:rsidRDefault="00834142" w:rsidP="00834142">
      <w:pPr>
        <w:pStyle w:val="Heading4"/>
      </w:pPr>
      <w:bookmarkStart w:id="320" w:name="_Toc92225229"/>
      <w:bookmarkStart w:id="321" w:name="_Toc114863450"/>
      <w:r w:rsidRPr="00B02A0B">
        <w:t>21.</w:t>
      </w:r>
      <w:r w:rsidRPr="00B02A0B">
        <w:rPr>
          <w:lang w:val="hr-HR"/>
        </w:rPr>
        <w:t>3</w:t>
      </w:r>
      <w:r w:rsidRPr="00B02A0B">
        <w:t>.2.3</w:t>
      </w:r>
      <w:r w:rsidRPr="00B02A0B">
        <w:tab/>
        <w:t>Disable communications storage into message store procedures.</w:t>
      </w:r>
      <w:bookmarkEnd w:id="320"/>
      <w:bookmarkEnd w:id="321"/>
    </w:p>
    <w:p w14:paraId="10D0250E" w14:textId="77777777" w:rsidR="00834142" w:rsidRPr="00B02A0B" w:rsidRDefault="00834142" w:rsidP="00834142">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1C2A4F19" w14:textId="77777777" w:rsidR="00834142" w:rsidRPr="00B02A0B" w:rsidRDefault="00834142" w:rsidP="00834142">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1E2930B9" w14:textId="77777777" w:rsidR="00834142" w:rsidRPr="00B02A0B" w:rsidRDefault="00834142" w:rsidP="00834142">
      <w:r w:rsidRPr="00B02A0B">
        <w:t>The MCData client:</w:t>
      </w:r>
    </w:p>
    <w:p w14:paraId="2D3EFD5A" w14:textId="77777777" w:rsidR="00834142" w:rsidRPr="00B02A0B" w:rsidRDefault="00834142" w:rsidP="00834142">
      <w:pPr>
        <w:pStyle w:val="B1"/>
      </w:pPr>
      <w:r w:rsidRPr="00B02A0B">
        <w:t>1)</w:t>
      </w:r>
      <w:r w:rsidRPr="00B02A0B">
        <w:tab/>
        <w:t>shall include a Request-URI set to the public service identity identifying the originating participating MCData function serving the MCData user;</w:t>
      </w:r>
    </w:p>
    <w:p w14:paraId="648A3EDC" w14:textId="77777777" w:rsidR="00834142" w:rsidRPr="00B02A0B" w:rsidRDefault="00834142" w:rsidP="00834142">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69A5D9B" w14:textId="77777777" w:rsidR="00834142" w:rsidRPr="00B02A0B" w:rsidRDefault="00834142" w:rsidP="00834142">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0B05DB6E" w14:textId="77777777" w:rsidR="00834142" w:rsidRPr="00B02A0B" w:rsidRDefault="00834142" w:rsidP="00834142">
      <w:pPr>
        <w:pStyle w:val="B1"/>
      </w:pPr>
      <w:r w:rsidRPr="00B02A0B">
        <w:t>4)</w:t>
      </w:r>
      <w:r w:rsidRPr="00B02A0B">
        <w:tab/>
        <w:t>may include a P-Preferred-Identity header field in the SIP MESSAGE request containing a public user identity as specified in 3GPP TS 24.229 [5];</w:t>
      </w:r>
    </w:p>
    <w:p w14:paraId="7ABFAF73" w14:textId="77777777" w:rsidR="00834142" w:rsidRPr="00B02A0B" w:rsidRDefault="00834142" w:rsidP="00834142">
      <w:pPr>
        <w:pStyle w:val="B1"/>
      </w:pPr>
      <w:r w:rsidRPr="00B02A0B">
        <w:t>5)</w:t>
      </w:r>
      <w:r w:rsidRPr="00B02A0B">
        <w:tab/>
        <w:t>shall include an application/vnd.3gpp.mcdata-info+xml MIME body as specified in clause D.1 with the &lt;mcdatainfo&gt; element containing the &lt;mcdata-Params&gt; element with:</w:t>
      </w:r>
    </w:p>
    <w:p w14:paraId="26BABA3A" w14:textId="77777777" w:rsidR="00834142" w:rsidRPr="00B02A0B" w:rsidRDefault="00834142" w:rsidP="00834142">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648708D4" w14:textId="77777777" w:rsidR="00834142" w:rsidRPr="00B02A0B" w:rsidRDefault="00834142" w:rsidP="00834142">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2B6A8AFA" w14:textId="77777777" w:rsidR="00834142" w:rsidRPr="00B02A0B" w:rsidRDefault="00834142" w:rsidP="00834142">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31626A1E" w14:textId="77777777" w:rsidR="00834142" w:rsidRPr="00B02A0B" w:rsidRDefault="00834142" w:rsidP="00834142">
      <w:pPr>
        <w:pStyle w:val="B2"/>
      </w:pPr>
      <w:r w:rsidRPr="00B02A0B">
        <w:t>d)</w:t>
      </w:r>
      <w:r w:rsidRPr="00B02A0B">
        <w:tab/>
        <w:t>the &lt;mcdata-client-id&gt; element set to the MCData client ID of the originating MCData client; and</w:t>
      </w:r>
    </w:p>
    <w:p w14:paraId="278DDDD0" w14:textId="64D3BAF5" w:rsidR="00834142" w:rsidRPr="00B02A0B" w:rsidRDefault="00834142" w:rsidP="00834142">
      <w:pPr>
        <w:pStyle w:val="B2"/>
      </w:pPr>
      <w:r w:rsidRPr="00B02A0B">
        <w:t>e)</w:t>
      </w:r>
      <w:r w:rsidRPr="00B02A0B">
        <w:tab/>
        <w:t xml:space="preserve">if the MCData client needs to include an active functional alias in the SIP MESSAGE request, </w:t>
      </w:r>
      <w:ins w:id="322" w:author="Kiran_Samsung_#138-e_R0" w:date="2022-09-29T00:34:00Z">
        <w:r w:rsidR="00AD1030">
          <w:t xml:space="preserve">the &lt;anyExt&gt; element of </w:t>
        </w:r>
      </w:ins>
      <w:r w:rsidRPr="00B02A0B">
        <w:t>the &lt;functional-alias-URI&gt; set to the URI of the used functional alias;</w:t>
      </w:r>
    </w:p>
    <w:p w14:paraId="08833109" w14:textId="77777777" w:rsidR="00834142" w:rsidRPr="00B02A0B" w:rsidRDefault="00834142" w:rsidP="00834142">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2BFCC9C9" w14:textId="77777777" w:rsidR="00834142" w:rsidRPr="00B02A0B" w:rsidRDefault="00834142" w:rsidP="00834142">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1BD6019C" w14:textId="77777777" w:rsidR="00834142" w:rsidRPr="00B02A0B" w:rsidRDefault="00834142" w:rsidP="00834142">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7C086C20" w14:textId="77777777" w:rsidR="00834142" w:rsidRPr="00B02A0B" w:rsidRDefault="00834142" w:rsidP="00834142">
      <w:pPr>
        <w:pStyle w:val="B1"/>
      </w:pPr>
      <w:r w:rsidRPr="00B02A0B">
        <w:t>7)</w:t>
      </w:r>
      <w:r w:rsidRPr="00B02A0B">
        <w:tab/>
        <w:t>shall send the SIP MESSAGE request according to rules and procedures of 3GPP TS 24.229 [5].</w:t>
      </w:r>
    </w:p>
    <w:p w14:paraId="19CCB005" w14:textId="77777777" w:rsidR="00834142" w:rsidRPr="006B5418" w:rsidRDefault="00834142" w:rsidP="00834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48008" w14:textId="77777777" w:rsidR="00AF4219" w:rsidRPr="00B02A0B" w:rsidRDefault="00AF4219" w:rsidP="00AF4219">
      <w:pPr>
        <w:pStyle w:val="Heading5"/>
      </w:pPr>
      <w:bookmarkStart w:id="323" w:name="_Toc92225270"/>
      <w:bookmarkStart w:id="324" w:name="_Toc114863495"/>
      <w:r w:rsidRPr="00B02A0B">
        <w:rPr>
          <w:rFonts w:eastAsia="Malgun Gothic"/>
        </w:rPr>
        <w:lastRenderedPageBreak/>
        <w:t>22.4.2.1.2</w:t>
      </w:r>
      <w:r w:rsidRPr="00B02A0B">
        <w:rPr>
          <w:rFonts w:eastAsia="Malgun Gothic"/>
        </w:rPr>
        <w:tab/>
        <w:t>Functional alias to group binding</w:t>
      </w:r>
      <w:bookmarkEnd w:id="323"/>
      <w:bookmarkEnd w:id="324"/>
    </w:p>
    <w:p w14:paraId="2A006A48" w14:textId="77777777" w:rsidR="00AF4219" w:rsidRPr="00B02A0B" w:rsidRDefault="00AF4219" w:rsidP="00AF4219">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6CFA088C" w14:textId="77777777" w:rsidR="00AF4219" w:rsidRPr="00B02A0B" w:rsidRDefault="00AF4219" w:rsidP="00AF4219">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F26CC22" w14:textId="77777777" w:rsidR="00AF4219" w:rsidRPr="00B02A0B" w:rsidRDefault="00AF4219" w:rsidP="00AF4219">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1E721623" w14:textId="77777777" w:rsidR="00AF4219" w:rsidRPr="00B02A0B" w:rsidRDefault="00AF4219" w:rsidP="00AF4219">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19C7F1C4" w14:textId="77777777" w:rsidR="00AF4219" w:rsidRPr="00B02A0B" w:rsidRDefault="00AF4219" w:rsidP="00AF4219">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2692B6C2" w14:textId="77777777" w:rsidR="00AF4219" w:rsidRPr="00B02A0B" w:rsidRDefault="00AF4219" w:rsidP="00AF4219">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57A000C" w14:textId="77777777" w:rsidR="00AF4219" w:rsidRPr="00B02A0B" w:rsidRDefault="00AF4219" w:rsidP="00AF4219">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1460C8D1" w14:textId="77777777" w:rsidR="00AF4219" w:rsidRPr="00B02A0B" w:rsidRDefault="00AF4219" w:rsidP="00AF4219">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004C873" w14:textId="77777777" w:rsidR="00AF4219" w:rsidRPr="00B02A0B" w:rsidRDefault="00AF4219" w:rsidP="00AF4219">
      <w:pPr>
        <w:pStyle w:val="B1"/>
      </w:pPr>
      <w:r w:rsidRPr="00B02A0B">
        <w:t>5)</w:t>
      </w:r>
      <w:r w:rsidRPr="00B02A0B">
        <w:tab/>
        <w:t>may include a P-Preferred-Identity header field in the SIP MESSAGE request containing a public user identity as specified in 3GPP TS 24.229 [5];</w:t>
      </w:r>
    </w:p>
    <w:p w14:paraId="328ACB68" w14:textId="77777777" w:rsidR="00AF4219" w:rsidRPr="00B02A0B" w:rsidRDefault="00AF4219" w:rsidP="00AF4219">
      <w:pPr>
        <w:pStyle w:val="B1"/>
      </w:pPr>
      <w:r w:rsidRPr="00B02A0B">
        <w:t>6)</w:t>
      </w:r>
      <w:r w:rsidRPr="00B02A0B">
        <w:tab/>
        <w:t>shall include an application/vnd.3gpp.mcdata-info+xml MIME body as specified in clause D.1 with the &lt;mcdatainfo&gt; element containing the &lt;mcdata-Params&gt; element with:</w:t>
      </w:r>
    </w:p>
    <w:p w14:paraId="11AA1047" w14:textId="77777777" w:rsidR="00AF4219" w:rsidRPr="00B02A0B" w:rsidRDefault="00AF4219" w:rsidP="00AF4219">
      <w:pPr>
        <w:pStyle w:val="B2"/>
        <w:rPr>
          <w:lang w:val="en-US"/>
        </w:rPr>
      </w:pPr>
      <w:r w:rsidRPr="00B02A0B">
        <w:t>a) the &lt;request-type&gt; element set to a value of "fa-group-binding-req";</w:t>
      </w:r>
    </w:p>
    <w:p w14:paraId="443F2FD0" w14:textId="77777777" w:rsidR="00AF4219" w:rsidRPr="00B02A0B" w:rsidRDefault="00AF4219" w:rsidP="00AF4219">
      <w:pPr>
        <w:pStyle w:val="B2"/>
        <w:rPr>
          <w:lang w:val="en-US"/>
        </w:rPr>
      </w:pPr>
      <w:r w:rsidRPr="00B02A0B">
        <w:t>b) the &lt;bind</w:t>
      </w:r>
      <w:r w:rsidRPr="00B02A0B">
        <w:rPr>
          <w:noProof/>
        </w:rPr>
        <w:t>ing</w:t>
      </w:r>
      <w:r w:rsidRPr="00B02A0B">
        <w:t>-ind&gt; element set to a value of "true";</w:t>
      </w:r>
    </w:p>
    <w:p w14:paraId="471A04FF" w14:textId="77777777" w:rsidR="00AF4219" w:rsidRPr="00B02A0B" w:rsidRDefault="00AF4219" w:rsidP="00AF4219">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4C3E7A96" w14:textId="77777777" w:rsidR="00AF4219" w:rsidRPr="00B02A0B" w:rsidRDefault="00AF4219" w:rsidP="00AF4219">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13F19F11" w14:textId="61FD992B" w:rsidR="00AF4219" w:rsidRPr="00B02A0B" w:rsidRDefault="00AF4219" w:rsidP="00AF4219">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ins w:id="325" w:author="Kiran_Samsung_#138-e_R0" w:date="2022-09-29T00:33:00Z">
        <w:r>
          <w:t xml:space="preserve">the &lt;anyExt&gt; element of </w:t>
        </w:r>
      </w:ins>
      <w:r w:rsidRPr="00B02A0B">
        <w:t>the &lt;functional-alias-URI&gt; set to the URI of the used functional alias;</w:t>
      </w:r>
    </w:p>
    <w:p w14:paraId="37700919" w14:textId="77777777" w:rsidR="00AF4219" w:rsidRPr="00B02A0B" w:rsidRDefault="00AF4219" w:rsidP="00AF4219">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6019C737" w14:textId="77777777" w:rsidR="00AF4219" w:rsidRPr="00B02A0B" w:rsidRDefault="00AF4219" w:rsidP="00AF4219">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57FC7F97" w14:textId="77777777" w:rsidR="00AF4219" w:rsidRPr="00B02A0B" w:rsidRDefault="00AF4219" w:rsidP="00AF4219">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0CB7B24E" w14:textId="77777777" w:rsidR="00AF4219" w:rsidRPr="00B02A0B" w:rsidRDefault="00AF4219" w:rsidP="00AF4219">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7E4003C5" w14:textId="77777777" w:rsidR="00AF4219" w:rsidRPr="00B02A0B" w:rsidRDefault="00AF4219" w:rsidP="00AF4219">
      <w:pPr>
        <w:pStyle w:val="Heading5"/>
      </w:pPr>
      <w:bookmarkStart w:id="326" w:name="_Toc92225271"/>
      <w:bookmarkStart w:id="327" w:name="_Toc114863496"/>
      <w:r w:rsidRPr="00B02A0B">
        <w:rPr>
          <w:rFonts w:eastAsia="Malgun Gothic"/>
        </w:rPr>
        <w:t>22.4.2.1.3</w:t>
      </w:r>
      <w:r w:rsidRPr="00B02A0B">
        <w:rPr>
          <w:rFonts w:eastAsia="Malgun Gothic"/>
        </w:rPr>
        <w:tab/>
        <w:t>Functional alias to group unbinding</w:t>
      </w:r>
      <w:bookmarkEnd w:id="326"/>
      <w:bookmarkEnd w:id="327"/>
    </w:p>
    <w:p w14:paraId="78DD8790" w14:textId="77777777" w:rsidR="00AF4219" w:rsidRPr="00B02A0B" w:rsidRDefault="00AF4219" w:rsidP="00AF4219">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65A687D6" w14:textId="77777777" w:rsidR="00AF4219" w:rsidRPr="00B02A0B" w:rsidRDefault="00AF4219" w:rsidP="00AF4219">
      <w:r w:rsidRPr="00B02A0B">
        <w:lastRenderedPageBreak/>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40B60591" w14:textId="77777777" w:rsidR="00AF4219" w:rsidRPr="00B02A0B" w:rsidRDefault="00AF4219" w:rsidP="00AF4219">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220069F0" w14:textId="77777777" w:rsidR="00AF4219" w:rsidRPr="00B02A0B" w:rsidRDefault="00AF4219" w:rsidP="00AF4219">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04ECE300" w14:textId="77777777" w:rsidR="00AF4219" w:rsidRPr="00B02A0B" w:rsidRDefault="00AF4219" w:rsidP="00AF4219">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ECD1D11" w14:textId="77777777" w:rsidR="00AF4219" w:rsidRPr="00B02A0B" w:rsidRDefault="00AF4219" w:rsidP="00AF4219">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E0D324" w14:textId="77777777" w:rsidR="00AF4219" w:rsidRPr="00B02A0B" w:rsidRDefault="00AF4219" w:rsidP="00AF4219">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510EE3B" w14:textId="77777777" w:rsidR="00AF4219" w:rsidRPr="00B02A0B" w:rsidRDefault="00AF4219" w:rsidP="00AF4219">
      <w:pPr>
        <w:pStyle w:val="B1"/>
      </w:pPr>
      <w:r w:rsidRPr="00B02A0B">
        <w:t>5)</w:t>
      </w:r>
      <w:r w:rsidRPr="00B02A0B">
        <w:tab/>
        <w:t>may include a P-Preferred-Identity header field in the SIP MESSAGE request containing a public user identity as specified in 3GPP TS 24.229 [5];</w:t>
      </w:r>
    </w:p>
    <w:p w14:paraId="55904BD6" w14:textId="77777777" w:rsidR="00AF4219" w:rsidRPr="00B02A0B" w:rsidRDefault="00AF4219" w:rsidP="00AF4219">
      <w:pPr>
        <w:pStyle w:val="B1"/>
      </w:pPr>
      <w:r w:rsidRPr="00B02A0B">
        <w:t>6)</w:t>
      </w:r>
      <w:r w:rsidRPr="00B02A0B">
        <w:tab/>
        <w:t>shall include an application/vnd.3gpp.mcdata-info+xml MIME body as specified in clause D.1 with the &lt;mcdatainfo&gt; element containing the &lt;mcdata-Params&gt; element with:</w:t>
      </w:r>
    </w:p>
    <w:p w14:paraId="1BBA3AFE" w14:textId="77777777" w:rsidR="00AF4219" w:rsidRPr="00B02A0B" w:rsidRDefault="00AF4219" w:rsidP="00AF4219">
      <w:pPr>
        <w:pStyle w:val="B2"/>
        <w:rPr>
          <w:lang w:val="en-US"/>
        </w:rPr>
      </w:pPr>
      <w:r w:rsidRPr="00B02A0B">
        <w:t>a) the &lt;request-type&gt; element set to a value of "fa-group-binding-req";</w:t>
      </w:r>
    </w:p>
    <w:p w14:paraId="5275EB7A" w14:textId="77777777" w:rsidR="00AF4219" w:rsidRPr="00B02A0B" w:rsidRDefault="00AF4219" w:rsidP="00AF4219">
      <w:pPr>
        <w:pStyle w:val="B2"/>
        <w:rPr>
          <w:lang w:val="en-US"/>
        </w:rPr>
      </w:pPr>
      <w:r w:rsidRPr="00B02A0B">
        <w:t>b) the &lt;bind</w:t>
      </w:r>
      <w:r w:rsidRPr="00B02A0B">
        <w:rPr>
          <w:noProof/>
        </w:rPr>
        <w:t>ing</w:t>
      </w:r>
      <w:r w:rsidRPr="00B02A0B">
        <w:t>-ind&gt; element set to a value of "false";</w:t>
      </w:r>
    </w:p>
    <w:p w14:paraId="10D792EC" w14:textId="77777777" w:rsidR="00AF4219" w:rsidRPr="00B02A0B" w:rsidRDefault="00AF4219" w:rsidP="00AF4219">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392C14EB" w14:textId="77777777" w:rsidR="00AF4219" w:rsidRPr="00B02A0B" w:rsidRDefault="00AF4219" w:rsidP="00AF4219">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6B2B4326" w14:textId="58E9EE8C" w:rsidR="00AF4219" w:rsidRPr="00B02A0B" w:rsidRDefault="00AF4219" w:rsidP="00AF4219">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ins w:id="328" w:author="Kiran_Samsung_#138-e_R0" w:date="2022-09-29T00:33:00Z">
        <w:r>
          <w:t xml:space="preserve">the &lt;anyExt&gt; element of </w:t>
        </w:r>
      </w:ins>
      <w:r w:rsidRPr="00B02A0B">
        <w:t>the &lt;functional-alias-URI&gt; set to the URI of the used functional alias;</w:t>
      </w:r>
    </w:p>
    <w:p w14:paraId="75BC0974" w14:textId="77777777" w:rsidR="00AF4219" w:rsidRPr="00B02A0B" w:rsidRDefault="00AF4219" w:rsidP="00AF4219">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9C3A2B2" w14:textId="77777777" w:rsidR="00AF4219" w:rsidRPr="00B02A0B" w:rsidRDefault="00AF4219" w:rsidP="00AF4219">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14574BB" w14:textId="77777777" w:rsidR="00AF4219" w:rsidRPr="00B02A0B" w:rsidRDefault="00AF4219" w:rsidP="00AF4219">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109C239F" w14:textId="77777777" w:rsidR="00AF4219" w:rsidRPr="00B02A0B" w:rsidRDefault="00AF4219" w:rsidP="00AF4219">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50BC7CDE" w14:textId="77777777" w:rsidR="00AF4219" w:rsidRPr="006B5418" w:rsidRDefault="00AF4219" w:rsidP="00AF4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93839B" w14:textId="77777777" w:rsidR="006A2A37" w:rsidRPr="00B02A0B" w:rsidRDefault="006A2A37" w:rsidP="006A2A37">
      <w:pPr>
        <w:pStyle w:val="Heading4"/>
        <w:rPr>
          <w:lang w:val="en-US"/>
        </w:rPr>
      </w:pPr>
      <w:r w:rsidRPr="00B02A0B">
        <w:t>23.2</w:t>
      </w:r>
      <w:r w:rsidRPr="00B02A0B">
        <w:rPr>
          <w:lang w:val="en-US"/>
        </w:rPr>
        <w:t>.1.1</w:t>
      </w:r>
      <w:r w:rsidRPr="00B02A0B">
        <w:tab/>
      </w:r>
      <w:r w:rsidRPr="00B02A0B">
        <w:rPr>
          <w:lang w:val="en-US"/>
        </w:rPr>
        <w:t>Requesting a group regroup using a preconfigured group</w:t>
      </w:r>
      <w:bookmarkEnd w:id="302"/>
      <w:bookmarkEnd w:id="303"/>
      <w:bookmarkEnd w:id="304"/>
      <w:bookmarkEnd w:id="305"/>
      <w:bookmarkEnd w:id="306"/>
      <w:bookmarkEnd w:id="307"/>
    </w:p>
    <w:p w14:paraId="242CAF45" w14:textId="77777777" w:rsidR="006A2A37" w:rsidRPr="00B02A0B" w:rsidRDefault="006A2A37" w:rsidP="006A2A37">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614CBB5D" w14:textId="77777777" w:rsidR="006A2A37" w:rsidRPr="00B02A0B" w:rsidRDefault="006A2A37" w:rsidP="006A2A37">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57BCBBB2" w14:textId="77777777" w:rsidR="006A2A37" w:rsidRPr="00B02A0B" w:rsidRDefault="006A2A37" w:rsidP="006A2A37">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7E797E7E" w14:textId="77777777" w:rsidR="006A2A37" w:rsidRPr="00B02A0B" w:rsidRDefault="006A2A37" w:rsidP="006A2A37">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5F69805" w14:textId="77777777" w:rsidR="006A2A37" w:rsidRPr="00B02A0B" w:rsidRDefault="006A2A37" w:rsidP="006A2A37">
      <w:pPr>
        <w:pStyle w:val="B1"/>
      </w:pPr>
      <w:r w:rsidRPr="00B02A0B">
        <w:lastRenderedPageBreak/>
        <w:t>4)</w:t>
      </w:r>
      <w:r w:rsidRPr="00B02A0B">
        <w:tab/>
        <w:t>may include a P-Preferred-Identity header field in the SIP MESSAGE request containing a public user identity as specified in 3GPP TS 24.229 [5];</w:t>
      </w:r>
    </w:p>
    <w:p w14:paraId="3032AF31" w14:textId="77777777" w:rsidR="006A2A37" w:rsidRPr="00B02A0B" w:rsidRDefault="006A2A37" w:rsidP="006A2A37">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2377A732" w14:textId="77777777" w:rsidR="006A2A37" w:rsidRPr="00B02A0B" w:rsidRDefault="006A2A37" w:rsidP="006A2A37">
      <w:pPr>
        <w:pStyle w:val="B1"/>
      </w:pPr>
      <w:r w:rsidRPr="00B02A0B">
        <w:t>6)</w:t>
      </w:r>
      <w:r w:rsidRPr="00B02A0B">
        <w:tab/>
        <w:t>shall contain an application/vnd.3gpp.mcdata-info+xml MIME body with the &lt;mcdatainfo&gt; element containing the &lt;mcdata-Params&gt; element with:</w:t>
      </w:r>
    </w:p>
    <w:p w14:paraId="4055EC13" w14:textId="77777777" w:rsidR="006A2A37" w:rsidRPr="00B02A0B" w:rsidRDefault="006A2A37" w:rsidP="006A2A37">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B4E769C" w14:textId="006D2EF2" w:rsidR="006A2A37" w:rsidRPr="00B02A0B" w:rsidRDefault="006A2A37" w:rsidP="006A2A37">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ins w:id="329" w:author="Kiran_Samsung_#138-e_R0" w:date="2022-09-29T00:33:00Z">
        <w:r w:rsidR="00362E7E">
          <w:t xml:space="preserve">the &lt;anyExt&gt; element of </w:t>
        </w:r>
      </w:ins>
      <w:r w:rsidRPr="00B02A0B">
        <w:t>the &lt;functional-alias-URI&gt; set to the URI of the used functional alias; and</w:t>
      </w:r>
    </w:p>
    <w:p w14:paraId="4C29131E" w14:textId="77777777" w:rsidR="006A2A37" w:rsidRPr="00B02A0B" w:rsidRDefault="006A2A37" w:rsidP="006A2A37">
      <w:pPr>
        <w:pStyle w:val="B1"/>
      </w:pPr>
      <w:r w:rsidRPr="00B02A0B">
        <w:t>7)</w:t>
      </w:r>
      <w:r w:rsidRPr="00B02A0B">
        <w:tab/>
        <w:t>shall contain an application/vnd.3gpp.mcdata-regroup+xml MIME body with:</w:t>
      </w:r>
    </w:p>
    <w:p w14:paraId="5ECF3492" w14:textId="77777777" w:rsidR="006A2A37" w:rsidRPr="00B02A0B" w:rsidRDefault="006A2A37" w:rsidP="006A2A37">
      <w:pPr>
        <w:pStyle w:val="B2"/>
      </w:pPr>
      <w:r w:rsidRPr="00B02A0B">
        <w:t>a)</w:t>
      </w:r>
      <w:r w:rsidRPr="00B02A0B">
        <w:tab/>
      </w:r>
      <w:r w:rsidRPr="00B02A0B">
        <w:rPr>
          <w:rFonts w:eastAsia="Malgun Gothic"/>
        </w:rPr>
        <w:t>the</w:t>
      </w:r>
      <w:r w:rsidRPr="00B02A0B">
        <w:t xml:space="preserve"> &lt;regroup-action&gt; element set to the value "create";</w:t>
      </w:r>
    </w:p>
    <w:p w14:paraId="4E20BA9A" w14:textId="77777777" w:rsidR="006A2A37" w:rsidRPr="00B02A0B" w:rsidRDefault="006A2A37" w:rsidP="006A2A37">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58A37F8F" w14:textId="77777777" w:rsidR="006A2A37" w:rsidRPr="00B02A0B" w:rsidRDefault="006A2A37" w:rsidP="006A2A37">
      <w:pPr>
        <w:pStyle w:val="NO"/>
      </w:pPr>
      <w:r w:rsidRPr="00B02A0B">
        <w:t>NOTE:</w:t>
      </w:r>
      <w:r w:rsidRPr="00B02A0B">
        <w:tab/>
        <w:t>How the unique temporary group identity URI is formed is an implementation decision.</w:t>
      </w:r>
    </w:p>
    <w:p w14:paraId="13617415" w14:textId="77777777" w:rsidR="006A2A37" w:rsidRPr="00B02A0B" w:rsidRDefault="006A2A37" w:rsidP="006A2A37">
      <w:pPr>
        <w:pStyle w:val="B2"/>
      </w:pPr>
      <w:r w:rsidRPr="00B02A0B">
        <w:t>c)</w:t>
      </w:r>
      <w:r w:rsidRPr="00B02A0B">
        <w:tab/>
        <w:t>the &lt;preconfigured-group&gt; element set to the group identity of the preconfigured group; and</w:t>
      </w:r>
    </w:p>
    <w:p w14:paraId="1CAF0905" w14:textId="77777777" w:rsidR="006A2A37" w:rsidRPr="00B02A0B" w:rsidRDefault="006A2A37" w:rsidP="006A2A37">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01F9D1EC" w14:textId="77777777" w:rsidR="006A2A37" w:rsidRPr="00B02A0B" w:rsidRDefault="006A2A37" w:rsidP="006A2A37">
      <w:pPr>
        <w:pStyle w:val="B1"/>
      </w:pPr>
      <w:r w:rsidRPr="00B02A0B">
        <w:t>8)</w:t>
      </w:r>
      <w:r w:rsidRPr="00B02A0B">
        <w:tab/>
        <w:t>shall send the SIP MESSAGE request according to 3GPP TS 24.229 [5].</w:t>
      </w:r>
    </w:p>
    <w:p w14:paraId="67F6FAB0" w14:textId="77777777" w:rsidR="006A2A37" w:rsidRPr="00B02A0B" w:rsidRDefault="006A2A37" w:rsidP="006A2A37">
      <w:r w:rsidRPr="00B02A0B">
        <w:t>On receiving a SIP 2xx response to the SIP MESSAGE request, the MCData client:</w:t>
      </w:r>
    </w:p>
    <w:p w14:paraId="08FC1560" w14:textId="77777777" w:rsidR="006A2A37" w:rsidRPr="00B02A0B" w:rsidRDefault="006A2A37" w:rsidP="006A2A37">
      <w:pPr>
        <w:pStyle w:val="B1"/>
      </w:pPr>
      <w:r w:rsidRPr="00B02A0B">
        <w:t>1)</w:t>
      </w:r>
      <w:r w:rsidRPr="00B02A0B">
        <w:tab/>
        <w:t>should notify the MCData user of the successful creation of the group regroup using preconfigured group.</w:t>
      </w:r>
    </w:p>
    <w:p w14:paraId="49CCA96A" w14:textId="77777777" w:rsidR="006A2A37" w:rsidRPr="00B02A0B" w:rsidRDefault="006A2A37" w:rsidP="006A2A37">
      <w:r w:rsidRPr="00B02A0B">
        <w:t>On receiving a SIP 4xx response, a SIP 5xx response or a SIP 6xx response to the SIP INVITE request:</w:t>
      </w:r>
    </w:p>
    <w:p w14:paraId="4B8C216C" w14:textId="77777777" w:rsidR="006A2A37" w:rsidRPr="00B02A0B" w:rsidRDefault="006A2A37" w:rsidP="006A2A37">
      <w:pPr>
        <w:pStyle w:val="B1"/>
      </w:pPr>
      <w:r w:rsidRPr="00B02A0B">
        <w:t>1)</w:t>
      </w:r>
      <w:r w:rsidRPr="00B02A0B">
        <w:tab/>
        <w:t>should notify the MCData user of the failure to create the group regroup using preconfigured group.</w:t>
      </w:r>
    </w:p>
    <w:p w14:paraId="59EB04E0" w14:textId="77777777" w:rsidR="006A2A37" w:rsidRPr="00B02A0B" w:rsidRDefault="006A2A37" w:rsidP="006A2A37">
      <w:pPr>
        <w:pStyle w:val="Heading4"/>
        <w:rPr>
          <w:lang w:val="en-US"/>
        </w:rPr>
      </w:pPr>
      <w:bookmarkStart w:id="330" w:name="_Toc45210517"/>
      <w:bookmarkStart w:id="331" w:name="_Toc51851624"/>
      <w:bookmarkStart w:id="332" w:name="_Toc92225283"/>
      <w:bookmarkStart w:id="333" w:name="_Toc114863508"/>
      <w:r w:rsidRPr="00B02A0B">
        <w:t>23.2</w:t>
      </w:r>
      <w:r w:rsidRPr="00B02A0B">
        <w:rPr>
          <w:lang w:val="en-US"/>
        </w:rPr>
        <w:t>.1.2</w:t>
      </w:r>
      <w:r w:rsidRPr="00B02A0B">
        <w:tab/>
      </w:r>
      <w:r w:rsidRPr="00B02A0B">
        <w:rPr>
          <w:lang w:val="en-US"/>
        </w:rPr>
        <w:t>Removing a regroup using preconfigured group</w:t>
      </w:r>
      <w:bookmarkEnd w:id="330"/>
      <w:bookmarkEnd w:id="331"/>
      <w:bookmarkEnd w:id="332"/>
      <w:bookmarkEnd w:id="333"/>
    </w:p>
    <w:p w14:paraId="2826DAA5" w14:textId="77777777" w:rsidR="006A2A37" w:rsidRPr="00B02A0B" w:rsidRDefault="006A2A37" w:rsidP="006A2A37">
      <w:r w:rsidRPr="00B02A0B">
        <w:t>Upon receiving a request from an MCData user to remove a user or group regroup using a preconfigured group, the MCData client:</w:t>
      </w:r>
    </w:p>
    <w:p w14:paraId="759EBA8A" w14:textId="77777777" w:rsidR="006A2A37" w:rsidRPr="00B02A0B" w:rsidRDefault="006A2A37" w:rsidP="006A2A37">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65672EBA" w14:textId="77777777" w:rsidR="006A2A37" w:rsidRPr="00B02A0B" w:rsidRDefault="006A2A37" w:rsidP="006A2A37">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4278734E" w14:textId="77777777" w:rsidR="006A2A37" w:rsidRPr="00B02A0B" w:rsidRDefault="006A2A37" w:rsidP="006A2A37">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21EC5A18" w14:textId="77777777" w:rsidR="006A2A37" w:rsidRPr="00B02A0B" w:rsidRDefault="006A2A37" w:rsidP="006A2A37">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03490DA2" w14:textId="77777777" w:rsidR="006A2A37" w:rsidRPr="00B02A0B" w:rsidRDefault="006A2A37" w:rsidP="006A2A37">
      <w:pPr>
        <w:pStyle w:val="B1"/>
      </w:pPr>
      <w:r w:rsidRPr="00B02A0B">
        <w:t>5)</w:t>
      </w:r>
      <w:r w:rsidRPr="00B02A0B">
        <w:tab/>
        <w:t>may include a P-Preferred-Identity header field in the SIP INVITE request containing a public user identity as specified in 3GPP TS 24.229 [5];</w:t>
      </w:r>
    </w:p>
    <w:p w14:paraId="249CBB32" w14:textId="77777777" w:rsidR="006A2A37" w:rsidRPr="00B02A0B" w:rsidRDefault="006A2A37" w:rsidP="006A2A37">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2BC6419D" w14:textId="77777777" w:rsidR="006A2A37" w:rsidRPr="00B02A0B" w:rsidRDefault="006A2A37" w:rsidP="006A2A37">
      <w:pPr>
        <w:pStyle w:val="B1"/>
      </w:pPr>
      <w:r w:rsidRPr="00B02A0B">
        <w:t>7)</w:t>
      </w:r>
      <w:r w:rsidRPr="00B02A0B">
        <w:tab/>
        <w:t>shall contain an application/vnd.3gpp.mcdata-info+xml MIME body with the &lt;mcdatainfo&gt; element containing the &lt;mcdata-Params&gt; element with:</w:t>
      </w:r>
    </w:p>
    <w:p w14:paraId="6FCFE359" w14:textId="77777777" w:rsidR="006A2A37" w:rsidRPr="00B02A0B" w:rsidRDefault="006A2A37" w:rsidP="006A2A37">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1551B9D5" w14:textId="77ABCFCD" w:rsidR="006A2A37" w:rsidRPr="00B02A0B" w:rsidRDefault="006A2A37" w:rsidP="006A2A37">
      <w:pPr>
        <w:pStyle w:val="B2"/>
        <w:rPr>
          <w:rFonts w:eastAsia="Malgun Gothic"/>
        </w:rPr>
      </w:pPr>
      <w:r w:rsidRPr="00B02A0B">
        <w:lastRenderedPageBreak/>
        <w:t>b)</w:t>
      </w:r>
      <w:r w:rsidRPr="00B02A0B">
        <w:tab/>
        <w:t xml:space="preserve">if the MCData client is aware of active functional aliases, and an active functional alias is to be included in the SIP MESSAGE request, </w:t>
      </w:r>
      <w:ins w:id="334" w:author="Kiran_Samsung_#138-e_R0" w:date="2022-09-29T00:33:00Z">
        <w:r w:rsidR="00E467F9">
          <w:t xml:space="preserve">the &lt;anyExt&gt; element of </w:t>
        </w:r>
      </w:ins>
      <w:r w:rsidRPr="00B02A0B">
        <w:t>the &lt;functional-alias-URI&gt; set to the URI of the used functional alias; and</w:t>
      </w:r>
    </w:p>
    <w:p w14:paraId="7B52D473" w14:textId="77777777" w:rsidR="006A2A37" w:rsidRPr="00B02A0B" w:rsidRDefault="006A2A37" w:rsidP="006A2A37">
      <w:pPr>
        <w:pStyle w:val="B1"/>
      </w:pPr>
      <w:r w:rsidRPr="00B02A0B">
        <w:t>8)</w:t>
      </w:r>
      <w:r w:rsidRPr="00B02A0B">
        <w:tab/>
        <w:t>shall contain an application/vnd.3gpp.mcdata-regroup+xml MIME body with:</w:t>
      </w:r>
    </w:p>
    <w:p w14:paraId="33AD4932" w14:textId="77777777" w:rsidR="006A2A37" w:rsidRPr="00B02A0B" w:rsidRDefault="006A2A37" w:rsidP="006A2A37">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19DDE21A" w14:textId="77777777" w:rsidR="006A2A37" w:rsidRPr="00B02A0B" w:rsidRDefault="006A2A37" w:rsidP="006A2A37">
      <w:pPr>
        <w:pStyle w:val="B2"/>
      </w:pPr>
      <w:r w:rsidRPr="00B02A0B">
        <w:t>b)</w:t>
      </w:r>
      <w:r w:rsidRPr="00B02A0B">
        <w:tab/>
      </w:r>
      <w:r w:rsidRPr="00B02A0B">
        <w:rPr>
          <w:rFonts w:eastAsia="Malgun Gothic"/>
        </w:rPr>
        <w:t>the</w:t>
      </w:r>
      <w:r w:rsidRPr="00B02A0B">
        <w:t xml:space="preserve"> &lt;regroup-action&gt; element set to "remove"; and</w:t>
      </w:r>
    </w:p>
    <w:p w14:paraId="7037B83D" w14:textId="77777777" w:rsidR="006A2A37" w:rsidRPr="00B02A0B" w:rsidRDefault="006A2A37" w:rsidP="006A2A37">
      <w:pPr>
        <w:pStyle w:val="B1"/>
      </w:pPr>
      <w:r w:rsidRPr="00B02A0B">
        <w:t>9)</w:t>
      </w:r>
      <w:r w:rsidRPr="00B02A0B">
        <w:tab/>
        <w:t>shall send the SIP MESSAGE request according to 3GPP TS 24.229 [5].</w:t>
      </w:r>
    </w:p>
    <w:p w14:paraId="24A3F03A" w14:textId="77777777" w:rsidR="006A2A37" w:rsidRPr="00B02A0B" w:rsidRDefault="006A2A37" w:rsidP="006A2A37">
      <w:r w:rsidRPr="00B02A0B">
        <w:t>On receiving a SIP 2xx response to the SIP MESSAGE request, the MCData client:</w:t>
      </w:r>
    </w:p>
    <w:p w14:paraId="4043A27C" w14:textId="77777777" w:rsidR="006A2A37" w:rsidRPr="00B02A0B" w:rsidRDefault="006A2A37" w:rsidP="006A2A37">
      <w:pPr>
        <w:pStyle w:val="B1"/>
      </w:pPr>
      <w:r w:rsidRPr="00B02A0B">
        <w:t>1)</w:t>
      </w:r>
      <w:r w:rsidRPr="00B02A0B">
        <w:tab/>
        <w:t>should notify the MCData user of the successful removal of the regroup using preconfigured group.</w:t>
      </w:r>
    </w:p>
    <w:p w14:paraId="7DBD3879" w14:textId="77777777" w:rsidR="006A2A37" w:rsidRPr="00B02A0B" w:rsidRDefault="006A2A37" w:rsidP="006A2A37">
      <w:r w:rsidRPr="00B02A0B">
        <w:t>On receiving a SIP 4xx response, a SIP 5xx response or a SIP 6xx response to the SIP INVITE request:</w:t>
      </w:r>
    </w:p>
    <w:p w14:paraId="5F2C7A75" w14:textId="77777777" w:rsidR="006A2A37" w:rsidRPr="00B02A0B" w:rsidRDefault="006A2A37" w:rsidP="006A2A37">
      <w:pPr>
        <w:pStyle w:val="B1"/>
      </w:pPr>
      <w:r w:rsidRPr="00B02A0B">
        <w:t>1)</w:t>
      </w:r>
      <w:r w:rsidRPr="00B02A0B">
        <w:tab/>
        <w:t>should notify the MCData user of the failure to remove the regroup using preconfigured group.</w:t>
      </w:r>
    </w:p>
    <w:p w14:paraId="64A5376F" w14:textId="77777777" w:rsidR="00D043D2" w:rsidRPr="006B5418" w:rsidRDefault="00D043D2" w:rsidP="00D043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5" w:name="_Toc27501637"/>
      <w:bookmarkStart w:id="336" w:name="_Toc36049766"/>
      <w:bookmarkStart w:id="337" w:name="_Toc45210536"/>
      <w:bookmarkStart w:id="338" w:name="_Toc51851643"/>
      <w:bookmarkStart w:id="339" w:name="_Toc92225302"/>
      <w:bookmarkStart w:id="340" w:name="_Toc1148635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7C213" w14:textId="77777777" w:rsidR="000309DB" w:rsidRPr="00B02A0B" w:rsidRDefault="000309DB" w:rsidP="000309DB">
      <w:pPr>
        <w:pStyle w:val="Heading4"/>
        <w:rPr>
          <w:lang w:val="en-US"/>
        </w:rPr>
      </w:pPr>
      <w:r w:rsidRPr="00B02A0B">
        <w:t>23.3</w:t>
      </w:r>
      <w:r w:rsidRPr="00B02A0B">
        <w:rPr>
          <w:lang w:val="en-US"/>
        </w:rPr>
        <w:t>.1.1</w:t>
      </w:r>
      <w:r w:rsidRPr="00B02A0B">
        <w:tab/>
      </w:r>
      <w:r w:rsidRPr="00B02A0B">
        <w:rPr>
          <w:lang w:val="en-US"/>
        </w:rPr>
        <w:t>Requesting a user regroup using a preconfigured group</w:t>
      </w:r>
      <w:bookmarkEnd w:id="335"/>
      <w:bookmarkEnd w:id="336"/>
      <w:bookmarkEnd w:id="337"/>
      <w:bookmarkEnd w:id="338"/>
      <w:bookmarkEnd w:id="339"/>
      <w:bookmarkEnd w:id="340"/>
    </w:p>
    <w:p w14:paraId="321D3BE1" w14:textId="77777777" w:rsidR="000309DB" w:rsidRPr="00B02A0B" w:rsidRDefault="000309DB" w:rsidP="000309D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268EF830" w14:textId="77777777" w:rsidR="000309DB" w:rsidRPr="00B02A0B" w:rsidRDefault="000309DB" w:rsidP="000309D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55D40DEC" w14:textId="77777777" w:rsidR="000309DB" w:rsidRPr="00B02A0B" w:rsidRDefault="000309DB" w:rsidP="000309D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4326F153" w14:textId="77777777" w:rsidR="000309DB" w:rsidRPr="00B02A0B" w:rsidRDefault="000309DB" w:rsidP="000309D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4804C7C8" w14:textId="77777777" w:rsidR="000309DB" w:rsidRPr="00B02A0B" w:rsidRDefault="000309DB" w:rsidP="000309DB">
      <w:pPr>
        <w:pStyle w:val="B1"/>
      </w:pPr>
      <w:r w:rsidRPr="00B02A0B">
        <w:t>4)</w:t>
      </w:r>
      <w:r w:rsidRPr="00B02A0B">
        <w:tab/>
        <w:t>may include a P-Preferred-Identity header field in the SIP MESSAGE request containing a public user identity as specified in 3GPP TS 24.229 [5];</w:t>
      </w:r>
    </w:p>
    <w:p w14:paraId="7A711A32" w14:textId="77777777" w:rsidR="000309DB" w:rsidRPr="00B02A0B" w:rsidRDefault="000309DB" w:rsidP="000309D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6006E87F" w14:textId="77777777" w:rsidR="000309DB" w:rsidRPr="00B02A0B" w:rsidRDefault="000309DB" w:rsidP="000309DB">
      <w:pPr>
        <w:pStyle w:val="B1"/>
      </w:pPr>
      <w:r w:rsidRPr="00B02A0B">
        <w:t>6)</w:t>
      </w:r>
      <w:r w:rsidRPr="00B02A0B">
        <w:tab/>
        <w:t>shall contain an application/vnd.3gpp.mcdata-info+xml MIME body with the &lt;mcdatainfo&gt; element containing the &lt;mcdata-Params&gt; element with:</w:t>
      </w:r>
    </w:p>
    <w:p w14:paraId="0412458E" w14:textId="77777777" w:rsidR="000309DB" w:rsidRPr="00B02A0B" w:rsidRDefault="000309DB" w:rsidP="000309D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02FDE6" w14:textId="154FDCD8" w:rsidR="000309DB" w:rsidRPr="00B02A0B" w:rsidRDefault="000309DB" w:rsidP="000309D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ins w:id="341" w:author="Kiran_Samsung_#138-e_R0" w:date="2022-09-29T00:33:00Z">
        <w:r w:rsidR="00E467F9">
          <w:t xml:space="preserve">the &lt;anyExt&gt; element of </w:t>
        </w:r>
      </w:ins>
      <w:r w:rsidRPr="00B02A0B">
        <w:t>the &lt;functional-alias-URI&gt; set to the URI of the used functional alias;</w:t>
      </w:r>
    </w:p>
    <w:p w14:paraId="29D34BEE" w14:textId="77777777" w:rsidR="000309DB" w:rsidRPr="00B02A0B" w:rsidRDefault="000309DB" w:rsidP="000309DB">
      <w:pPr>
        <w:pStyle w:val="B1"/>
      </w:pPr>
      <w:r w:rsidRPr="00B02A0B">
        <w:t>7)</w:t>
      </w:r>
      <w:r w:rsidRPr="00B02A0B">
        <w:tab/>
        <w:t>shall contain an application/vnd.3gpp.mcdata-regroup+xml MIME body with:</w:t>
      </w:r>
    </w:p>
    <w:p w14:paraId="2A14A81A" w14:textId="77777777" w:rsidR="000309DB" w:rsidRPr="00B02A0B" w:rsidRDefault="000309DB" w:rsidP="000309D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581C196" w14:textId="77777777" w:rsidR="000309DB" w:rsidRPr="00B02A0B" w:rsidRDefault="000309DB" w:rsidP="000309DB">
      <w:pPr>
        <w:pStyle w:val="NO"/>
      </w:pPr>
      <w:r w:rsidRPr="00B02A0B">
        <w:t>NOTE:</w:t>
      </w:r>
      <w:r w:rsidRPr="00B02A0B">
        <w:tab/>
        <w:t>How the unique temporary group identity URI is formed is an implementation decision.</w:t>
      </w:r>
    </w:p>
    <w:p w14:paraId="0DEC9706" w14:textId="77777777" w:rsidR="000309DB" w:rsidRPr="00B02A0B" w:rsidRDefault="000309DB" w:rsidP="000309DB">
      <w:pPr>
        <w:pStyle w:val="B2"/>
      </w:pPr>
      <w:r w:rsidRPr="00B02A0B">
        <w:t>b)</w:t>
      </w:r>
      <w:r w:rsidRPr="00B02A0B">
        <w:tab/>
        <w:t>the &lt;preconfigured-group&gt; element set to the group identity of the preconfigured group;</w:t>
      </w:r>
    </w:p>
    <w:p w14:paraId="486A7AA6" w14:textId="77777777" w:rsidR="000309DB" w:rsidRPr="00B02A0B" w:rsidRDefault="000309DB" w:rsidP="000309DB">
      <w:pPr>
        <w:pStyle w:val="B2"/>
      </w:pPr>
      <w:r w:rsidRPr="00B02A0B">
        <w:t>c)</w:t>
      </w:r>
      <w:r w:rsidRPr="00B02A0B">
        <w:tab/>
        <w:t>the &lt;regroup-action&gt; element set to "create"; and</w:t>
      </w:r>
    </w:p>
    <w:p w14:paraId="37F0185C" w14:textId="77777777" w:rsidR="000309DB" w:rsidRPr="00B02A0B" w:rsidRDefault="000309DB" w:rsidP="000309D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10E34409" w14:textId="77777777" w:rsidR="000309DB" w:rsidRPr="00B02A0B" w:rsidRDefault="000309DB" w:rsidP="000309DB">
      <w:pPr>
        <w:pStyle w:val="B1"/>
      </w:pPr>
      <w:r w:rsidRPr="00B02A0B">
        <w:lastRenderedPageBreak/>
        <w:t>8)</w:t>
      </w:r>
      <w:r w:rsidRPr="00B02A0B">
        <w:tab/>
        <w:t>shall send the SIP MESSAGE request according to 3GPP TS 24.229 [5].</w:t>
      </w:r>
    </w:p>
    <w:p w14:paraId="79B5D319" w14:textId="77777777" w:rsidR="000309DB" w:rsidRPr="00B02A0B" w:rsidRDefault="000309DB" w:rsidP="000309DB">
      <w:r w:rsidRPr="00B02A0B">
        <w:t>On receiving a SIP 2xx response to the SIP MESSAGE request, the MCData client:</w:t>
      </w:r>
    </w:p>
    <w:p w14:paraId="4F707160" w14:textId="77777777" w:rsidR="000309DB" w:rsidRPr="00B02A0B" w:rsidRDefault="000309DB" w:rsidP="000309DB">
      <w:pPr>
        <w:pStyle w:val="B1"/>
      </w:pPr>
      <w:r w:rsidRPr="00B02A0B">
        <w:t>1)</w:t>
      </w:r>
      <w:r w:rsidRPr="00B02A0B">
        <w:tab/>
        <w:t>should notify the MCData user of the successful creation of the user regroup using preconfigured group.</w:t>
      </w:r>
    </w:p>
    <w:p w14:paraId="27BA3D21" w14:textId="77777777" w:rsidR="000309DB" w:rsidRPr="00B02A0B" w:rsidRDefault="000309DB" w:rsidP="000309DB">
      <w:r w:rsidRPr="00B02A0B">
        <w:t>On receiving a SIP 4xx response, a SIP 5xx response or a SIP 6xx response to the SIP INVITE request:</w:t>
      </w:r>
    </w:p>
    <w:p w14:paraId="2EC7D8E1" w14:textId="77777777" w:rsidR="000309DB" w:rsidRPr="00B02A0B" w:rsidRDefault="000309DB" w:rsidP="000309DB">
      <w:pPr>
        <w:pStyle w:val="B1"/>
      </w:pPr>
      <w:r w:rsidRPr="00B02A0B">
        <w:t>1)</w:t>
      </w:r>
      <w:r w:rsidRPr="00B02A0B">
        <w:tab/>
        <w:t>should notify the MCData user of the failure to create the user regroup using preconfigured group.</w:t>
      </w:r>
    </w:p>
    <w:p w14:paraId="546547E0" w14:textId="77777777" w:rsidR="004E5FD8" w:rsidRPr="004D77EB" w:rsidRDefault="004E5FD8" w:rsidP="004E5FD8">
      <w:pPr>
        <w:rPr>
          <w:noProof/>
        </w:rPr>
      </w:pPr>
    </w:p>
    <w:p w14:paraId="2D444FD5"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354FD5" w14:textId="77777777" w:rsidR="00387234" w:rsidRPr="00387234" w:rsidRDefault="00387234">
      <w:pPr>
        <w:rPr>
          <w:noProof/>
          <w:lang w:val="en-US"/>
        </w:rPr>
      </w:pPr>
    </w:p>
    <w:sectPr w:rsidR="00387234" w:rsidRPr="003872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F6358" w14:textId="77777777" w:rsidR="003C0DA7" w:rsidRDefault="003C0DA7">
      <w:r>
        <w:separator/>
      </w:r>
    </w:p>
  </w:endnote>
  <w:endnote w:type="continuationSeparator" w:id="0">
    <w:p w14:paraId="0C451502" w14:textId="77777777" w:rsidR="003C0DA7" w:rsidRDefault="003C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19733" w14:textId="77777777" w:rsidR="003C0DA7" w:rsidRDefault="003C0DA7">
      <w:r>
        <w:separator/>
      </w:r>
    </w:p>
  </w:footnote>
  <w:footnote w:type="continuationSeparator" w:id="0">
    <w:p w14:paraId="6BCD02D3" w14:textId="77777777" w:rsidR="003C0DA7" w:rsidRDefault="003C0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3D75" w:rsidRDefault="00503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03D75" w:rsidRDefault="0050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03D75" w:rsidRDefault="00503D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03D75" w:rsidRDefault="00503D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8-e_R0">
    <w15:presenceInfo w15:providerId="None" w15:userId="Kiran_Samsung_#138-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3A"/>
    <w:rsid w:val="00020050"/>
    <w:rsid w:val="00022E4A"/>
    <w:rsid w:val="000309DB"/>
    <w:rsid w:val="00055A16"/>
    <w:rsid w:val="000A6394"/>
    <w:rsid w:val="000B7123"/>
    <w:rsid w:val="000B7FED"/>
    <w:rsid w:val="000C038A"/>
    <w:rsid w:val="000C6598"/>
    <w:rsid w:val="000D089C"/>
    <w:rsid w:val="000D44B3"/>
    <w:rsid w:val="00101842"/>
    <w:rsid w:val="00103028"/>
    <w:rsid w:val="00145D43"/>
    <w:rsid w:val="00185A43"/>
    <w:rsid w:val="00192C46"/>
    <w:rsid w:val="001A08B3"/>
    <w:rsid w:val="001A7B60"/>
    <w:rsid w:val="001B0B3F"/>
    <w:rsid w:val="001B1461"/>
    <w:rsid w:val="001B52F0"/>
    <w:rsid w:val="001B7A65"/>
    <w:rsid w:val="001C4515"/>
    <w:rsid w:val="001E0B1C"/>
    <w:rsid w:val="001E41F3"/>
    <w:rsid w:val="001F3E12"/>
    <w:rsid w:val="00206E62"/>
    <w:rsid w:val="00233E94"/>
    <w:rsid w:val="0024622D"/>
    <w:rsid w:val="0026004D"/>
    <w:rsid w:val="002640DD"/>
    <w:rsid w:val="00275719"/>
    <w:rsid w:val="00275D12"/>
    <w:rsid w:val="00284FEB"/>
    <w:rsid w:val="002860C4"/>
    <w:rsid w:val="002A15DE"/>
    <w:rsid w:val="002B5741"/>
    <w:rsid w:val="002D51C6"/>
    <w:rsid w:val="002E472E"/>
    <w:rsid w:val="00305409"/>
    <w:rsid w:val="00336BD2"/>
    <w:rsid w:val="003373E8"/>
    <w:rsid w:val="00354D1A"/>
    <w:rsid w:val="003609EF"/>
    <w:rsid w:val="0036231A"/>
    <w:rsid w:val="00362E7E"/>
    <w:rsid w:val="003732BA"/>
    <w:rsid w:val="00374DD4"/>
    <w:rsid w:val="00376923"/>
    <w:rsid w:val="00380BCB"/>
    <w:rsid w:val="00387234"/>
    <w:rsid w:val="003C0DA7"/>
    <w:rsid w:val="003C5C95"/>
    <w:rsid w:val="003D5825"/>
    <w:rsid w:val="003E1A36"/>
    <w:rsid w:val="003F35F9"/>
    <w:rsid w:val="0040218E"/>
    <w:rsid w:val="00410371"/>
    <w:rsid w:val="004242F1"/>
    <w:rsid w:val="00431F6A"/>
    <w:rsid w:val="004378A7"/>
    <w:rsid w:val="00492341"/>
    <w:rsid w:val="004A29D7"/>
    <w:rsid w:val="004B75B7"/>
    <w:rsid w:val="004D3289"/>
    <w:rsid w:val="004D77EB"/>
    <w:rsid w:val="004E5FD8"/>
    <w:rsid w:val="0050194A"/>
    <w:rsid w:val="00503D75"/>
    <w:rsid w:val="005141D9"/>
    <w:rsid w:val="0051504D"/>
    <w:rsid w:val="0051580D"/>
    <w:rsid w:val="00520CA3"/>
    <w:rsid w:val="00533237"/>
    <w:rsid w:val="00547111"/>
    <w:rsid w:val="00586611"/>
    <w:rsid w:val="00590930"/>
    <w:rsid w:val="00592D74"/>
    <w:rsid w:val="005A494F"/>
    <w:rsid w:val="005B1EB5"/>
    <w:rsid w:val="005C0437"/>
    <w:rsid w:val="005E2C44"/>
    <w:rsid w:val="00602F48"/>
    <w:rsid w:val="00621188"/>
    <w:rsid w:val="00623F68"/>
    <w:rsid w:val="006257ED"/>
    <w:rsid w:val="006330B4"/>
    <w:rsid w:val="00635E19"/>
    <w:rsid w:val="00653DE4"/>
    <w:rsid w:val="00665C47"/>
    <w:rsid w:val="006661E8"/>
    <w:rsid w:val="0069265D"/>
    <w:rsid w:val="00695808"/>
    <w:rsid w:val="006A2A37"/>
    <w:rsid w:val="006B46FB"/>
    <w:rsid w:val="006D11C6"/>
    <w:rsid w:val="006E21FB"/>
    <w:rsid w:val="006F190E"/>
    <w:rsid w:val="006F7EDC"/>
    <w:rsid w:val="007136D0"/>
    <w:rsid w:val="00721CAD"/>
    <w:rsid w:val="00737EE1"/>
    <w:rsid w:val="007413D8"/>
    <w:rsid w:val="007854C9"/>
    <w:rsid w:val="00792342"/>
    <w:rsid w:val="007977A8"/>
    <w:rsid w:val="007B512A"/>
    <w:rsid w:val="007B5825"/>
    <w:rsid w:val="007C2097"/>
    <w:rsid w:val="007C345C"/>
    <w:rsid w:val="007D6A07"/>
    <w:rsid w:val="007F7259"/>
    <w:rsid w:val="008040A8"/>
    <w:rsid w:val="008045BB"/>
    <w:rsid w:val="00806086"/>
    <w:rsid w:val="008279FA"/>
    <w:rsid w:val="00834142"/>
    <w:rsid w:val="00846D1A"/>
    <w:rsid w:val="008539CF"/>
    <w:rsid w:val="00856479"/>
    <w:rsid w:val="008626E7"/>
    <w:rsid w:val="00870EE7"/>
    <w:rsid w:val="008863B9"/>
    <w:rsid w:val="008A45A6"/>
    <w:rsid w:val="008D3CCC"/>
    <w:rsid w:val="008F3789"/>
    <w:rsid w:val="008F5224"/>
    <w:rsid w:val="008F686C"/>
    <w:rsid w:val="009148DE"/>
    <w:rsid w:val="00941E30"/>
    <w:rsid w:val="009777D9"/>
    <w:rsid w:val="00984EB5"/>
    <w:rsid w:val="00991B88"/>
    <w:rsid w:val="009A5753"/>
    <w:rsid w:val="009A579D"/>
    <w:rsid w:val="009E3297"/>
    <w:rsid w:val="009F734F"/>
    <w:rsid w:val="00A07ADF"/>
    <w:rsid w:val="00A1356D"/>
    <w:rsid w:val="00A17C8C"/>
    <w:rsid w:val="00A22F54"/>
    <w:rsid w:val="00A246B6"/>
    <w:rsid w:val="00A35E7E"/>
    <w:rsid w:val="00A47E70"/>
    <w:rsid w:val="00A50CF0"/>
    <w:rsid w:val="00A7671C"/>
    <w:rsid w:val="00A8536C"/>
    <w:rsid w:val="00A92043"/>
    <w:rsid w:val="00AA2CBC"/>
    <w:rsid w:val="00AB4E00"/>
    <w:rsid w:val="00AC5820"/>
    <w:rsid w:val="00AD1030"/>
    <w:rsid w:val="00AD1CD8"/>
    <w:rsid w:val="00AF4219"/>
    <w:rsid w:val="00AF53EB"/>
    <w:rsid w:val="00AF7FED"/>
    <w:rsid w:val="00B05EB5"/>
    <w:rsid w:val="00B163E4"/>
    <w:rsid w:val="00B258BB"/>
    <w:rsid w:val="00B5488B"/>
    <w:rsid w:val="00B67B97"/>
    <w:rsid w:val="00B968C8"/>
    <w:rsid w:val="00BA2EB8"/>
    <w:rsid w:val="00BA3EC5"/>
    <w:rsid w:val="00BA51D9"/>
    <w:rsid w:val="00BB5DFC"/>
    <w:rsid w:val="00BD279D"/>
    <w:rsid w:val="00BD42EF"/>
    <w:rsid w:val="00BD6BB8"/>
    <w:rsid w:val="00BE0DDF"/>
    <w:rsid w:val="00C5723B"/>
    <w:rsid w:val="00C66BA2"/>
    <w:rsid w:val="00C8262A"/>
    <w:rsid w:val="00C870F6"/>
    <w:rsid w:val="00C95985"/>
    <w:rsid w:val="00CC4552"/>
    <w:rsid w:val="00CC5026"/>
    <w:rsid w:val="00CC68D0"/>
    <w:rsid w:val="00CC773A"/>
    <w:rsid w:val="00CD0BE1"/>
    <w:rsid w:val="00D03F9A"/>
    <w:rsid w:val="00D043D2"/>
    <w:rsid w:val="00D06D51"/>
    <w:rsid w:val="00D24991"/>
    <w:rsid w:val="00D410F2"/>
    <w:rsid w:val="00D50255"/>
    <w:rsid w:val="00D66520"/>
    <w:rsid w:val="00D668C5"/>
    <w:rsid w:val="00D80124"/>
    <w:rsid w:val="00D839F4"/>
    <w:rsid w:val="00D84AE9"/>
    <w:rsid w:val="00DD2A42"/>
    <w:rsid w:val="00DE34CF"/>
    <w:rsid w:val="00DF462D"/>
    <w:rsid w:val="00DF582C"/>
    <w:rsid w:val="00E02252"/>
    <w:rsid w:val="00E06FD1"/>
    <w:rsid w:val="00E13F3D"/>
    <w:rsid w:val="00E34898"/>
    <w:rsid w:val="00E34E01"/>
    <w:rsid w:val="00E467F9"/>
    <w:rsid w:val="00E55342"/>
    <w:rsid w:val="00E61998"/>
    <w:rsid w:val="00E708E3"/>
    <w:rsid w:val="00EB09B7"/>
    <w:rsid w:val="00EB7CCB"/>
    <w:rsid w:val="00ED4894"/>
    <w:rsid w:val="00EE39CC"/>
    <w:rsid w:val="00EE7D7C"/>
    <w:rsid w:val="00F24B0C"/>
    <w:rsid w:val="00F25D98"/>
    <w:rsid w:val="00F300FB"/>
    <w:rsid w:val="00F31072"/>
    <w:rsid w:val="00F54AB7"/>
    <w:rsid w:val="00F61657"/>
    <w:rsid w:val="00F71717"/>
    <w:rsid w:val="00FA0780"/>
    <w:rsid w:val="00FB6386"/>
    <w:rsid w:val="00FD5096"/>
    <w:rsid w:val="00FD7360"/>
    <w:rsid w:val="00FE1114"/>
    <w:rsid w:val="00FF1A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7B5825"/>
    <w:rPr>
      <w:rFonts w:ascii="Times New Roman" w:hAnsi="Times New Roman"/>
      <w:lang w:val="en-GB" w:eastAsia="en-US"/>
    </w:rPr>
  </w:style>
  <w:style w:type="character" w:customStyle="1" w:styleId="B2Char">
    <w:name w:val="B2 Char"/>
    <w:link w:val="B2"/>
    <w:rsid w:val="007B5825"/>
    <w:rPr>
      <w:rFonts w:ascii="Times New Roman" w:hAnsi="Times New Roman"/>
      <w:lang w:val="en-GB" w:eastAsia="en-US"/>
    </w:rPr>
  </w:style>
  <w:style w:type="character" w:customStyle="1" w:styleId="B3Char">
    <w:name w:val="B3 Char"/>
    <w:link w:val="B3"/>
    <w:rsid w:val="007B5825"/>
    <w:rPr>
      <w:rFonts w:ascii="Times New Roman" w:hAnsi="Times New Roman"/>
      <w:lang w:val="en-GB" w:eastAsia="en-US"/>
    </w:rPr>
  </w:style>
  <w:style w:type="character" w:customStyle="1" w:styleId="NOChar2">
    <w:name w:val="NO Char2"/>
    <w:link w:val="NO"/>
    <w:locked/>
    <w:rsid w:val="002A15DE"/>
    <w:rPr>
      <w:rFonts w:ascii="Times New Roman" w:hAnsi="Times New Roman"/>
      <w:lang w:val="en-GB" w:eastAsia="en-US"/>
    </w:rPr>
  </w:style>
  <w:style w:type="character" w:customStyle="1" w:styleId="EditorsNoteChar">
    <w:name w:val="Editor's Note Char"/>
    <w:aliases w:val="EN Char"/>
    <w:link w:val="EditorsNote"/>
    <w:rsid w:val="00E06FD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875E0-07DD-4068-9D7D-9B4E8B51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48</Pages>
  <Words>25970</Words>
  <Characters>148034</Characters>
  <Application>Microsoft Office Word</Application>
  <DocSecurity>0</DocSecurity>
  <Lines>1233</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Kiran_Samsung_#138-e_R0</cp:lastModifiedBy>
  <cp:revision>143</cp:revision>
  <cp:lastPrinted>1900-01-01T00:00:00Z</cp:lastPrinted>
  <dcterms:created xsi:type="dcterms:W3CDTF">2020-02-03T08:32:00Z</dcterms:created>
  <dcterms:modified xsi:type="dcterms:W3CDTF">2022-09-29T06:55:00Z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